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1A30ED89"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1735D9">
        <w:rPr>
          <w:b/>
          <w:noProof/>
          <w:sz w:val="24"/>
        </w:rPr>
        <w:t>3</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BE5521">
        <w:rPr>
          <w:b/>
          <w:i/>
          <w:noProof/>
          <w:sz w:val="28"/>
        </w:rPr>
        <w:t>7214</w:t>
      </w:r>
      <w:r>
        <w:rPr>
          <w:b/>
          <w:i/>
          <w:noProof/>
          <w:sz w:val="28"/>
        </w:rPr>
        <w:fldChar w:fldCharType="end"/>
      </w:r>
    </w:p>
    <w:p w14:paraId="4CA2023F" w14:textId="34E388E3"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1735D9">
        <w:rPr>
          <w:b/>
          <w:noProof/>
          <w:sz w:val="24"/>
        </w:rPr>
        <w:t>08</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1735D9">
        <w:rPr>
          <w:b/>
          <w:noProof/>
          <w:sz w:val="24"/>
        </w:rPr>
        <w:t>19</w:t>
      </w:r>
      <w:r w:rsidRPr="00090520">
        <w:rPr>
          <w:b/>
          <w:noProof/>
          <w:sz w:val="24"/>
        </w:rPr>
        <w:t xml:space="preserve">th </w:t>
      </w:r>
      <w:r w:rsidR="001735D9">
        <w:rPr>
          <w:b/>
          <w:noProof/>
          <w:sz w:val="24"/>
          <w:lang w:eastAsia="zh-CN"/>
        </w:rPr>
        <w:t>Nov</w:t>
      </w:r>
      <w:r w:rsidR="00B23CF8">
        <w:rPr>
          <w:b/>
          <w:noProof/>
          <w:sz w:val="24"/>
          <w:lang w:eastAsia="zh-CN"/>
        </w:rPr>
        <w:t>.</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6B04F6" w:rsidR="001E41F3" w:rsidRPr="00410371" w:rsidRDefault="003C0C1C" w:rsidP="00247F00">
            <w:pPr>
              <w:pStyle w:val="CRCoverPage"/>
              <w:spacing w:after="0"/>
              <w:jc w:val="right"/>
              <w:rPr>
                <w:b/>
                <w:noProof/>
                <w:sz w:val="28"/>
              </w:rPr>
            </w:pPr>
            <w:r>
              <w:rPr>
                <w:b/>
                <w:noProof/>
                <w:sz w:val="28"/>
              </w:rPr>
              <w:t>38.</w:t>
            </w:r>
            <w:r w:rsidR="00247F00">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995EAF" w:rsidR="001E41F3" w:rsidRPr="00410371" w:rsidRDefault="00BE5521" w:rsidP="00547111">
            <w:pPr>
              <w:pStyle w:val="CRCoverPage"/>
              <w:spacing w:after="0"/>
              <w:rPr>
                <w:noProof/>
              </w:rPr>
            </w:pPr>
            <w:r>
              <w:rPr>
                <w:b/>
                <w:noProof/>
                <w:sz w:val="28"/>
                <w:lang w:eastAsia="zh-CN"/>
              </w:rPr>
              <w:t>1530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9CC33C" w:rsidR="001E41F3" w:rsidRPr="00410371" w:rsidRDefault="008909E5" w:rsidP="001735D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247F00">
              <w:rPr>
                <w:b/>
                <w:noProof/>
                <w:sz w:val="28"/>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8E01AB" w:rsidR="001E41F3" w:rsidRDefault="00701FD1" w:rsidP="00701FD1">
            <w:pPr>
              <w:pStyle w:val="CRCoverPage"/>
              <w:spacing w:after="0"/>
              <w:ind w:left="100"/>
              <w:rPr>
                <w:noProof/>
              </w:rPr>
            </w:pPr>
            <w:r>
              <w:t xml:space="preserve">Addition of Annex </w:t>
            </w:r>
            <w:proofErr w:type="spellStart"/>
            <w:r>
              <w:t>H.3.6A</w:t>
            </w:r>
            <w:proofErr w:type="spellEnd"/>
            <w:r>
              <w:t xml:space="preserve"> </w:t>
            </w:r>
            <w:proofErr w:type="spellStart"/>
            <w:r w:rsidRPr="00796872">
              <w:t>RRC</w:t>
            </w:r>
            <w:proofErr w:type="spellEnd"/>
            <w:r w:rsidRPr="00796872">
              <w:t xml:space="preserve"> messages and IE exceptions for </w:t>
            </w:r>
            <w:proofErr w:type="spellStart"/>
            <w:r w:rsidRPr="00796872">
              <w:t>L1-</w:t>
            </w:r>
            <w:r>
              <w:t>SINR</w:t>
            </w:r>
            <w:proofErr w:type="spellEnd"/>
            <w:r w:rsidRPr="00796872">
              <w:t xml:space="preserve"> measurement for beam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8E7DE5" w:rsidR="001E41F3" w:rsidRDefault="005224D0">
            <w:pPr>
              <w:pStyle w:val="CRCoverPage"/>
              <w:spacing w:after="0"/>
              <w:ind w:left="100"/>
              <w:rPr>
                <w:noProof/>
              </w:rPr>
            </w:pPr>
            <w:r w:rsidRPr="00036392">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98F3FC" w:rsidR="001E41F3" w:rsidRDefault="001735D9" w:rsidP="001735D9">
            <w:pPr>
              <w:pStyle w:val="CRCoverPage"/>
              <w:spacing w:after="0"/>
              <w:ind w:left="100"/>
              <w:rPr>
                <w:noProof/>
              </w:rPr>
            </w:pPr>
            <w:r>
              <w:rPr>
                <w:noProof/>
              </w:rPr>
              <w:t>2021-10</w:t>
            </w:r>
            <w:r w:rsidR="00014546">
              <w:rPr>
                <w:noProof/>
              </w:rPr>
              <w:t>-</w:t>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D09C49" w:rsidR="001E41F3" w:rsidRDefault="00701FD1">
            <w:pPr>
              <w:pStyle w:val="CRCoverPage"/>
              <w:spacing w:after="0"/>
              <w:ind w:left="100"/>
              <w:rPr>
                <w:noProof/>
                <w:lang w:eastAsia="zh-CN"/>
              </w:rPr>
            </w:pPr>
            <w:r>
              <w:rPr>
                <w:noProof/>
                <w:lang w:eastAsia="zh-CN"/>
              </w:rPr>
              <w:t xml:space="preserve">The </w:t>
            </w:r>
            <w:proofErr w:type="spellStart"/>
            <w:r w:rsidRPr="00796872">
              <w:t>RRC</w:t>
            </w:r>
            <w:proofErr w:type="spellEnd"/>
            <w:r w:rsidRPr="00796872">
              <w:t xml:space="preserve"> messages and IE </w:t>
            </w:r>
            <w:r>
              <w:t xml:space="preserve">content </w:t>
            </w:r>
            <w:r w:rsidRPr="00796872">
              <w:t xml:space="preserve">exceptions for </w:t>
            </w:r>
            <w:proofErr w:type="spellStart"/>
            <w:r w:rsidRPr="00796872">
              <w:t>L1-</w:t>
            </w:r>
            <w:r>
              <w:t>SINR</w:t>
            </w:r>
            <w:proofErr w:type="spellEnd"/>
            <w:r w:rsidRPr="00796872">
              <w:t xml:space="preserve"> measurement for beam reporting</w:t>
            </w:r>
            <w:r>
              <w:t xml:space="preserve"> were missing in 38.533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E6B67A" w:rsidR="001E41F3" w:rsidRDefault="00701FD1" w:rsidP="00701FD1">
            <w:pPr>
              <w:pStyle w:val="CRCoverPage"/>
              <w:spacing w:after="0"/>
              <w:ind w:leftChars="50" w:left="100"/>
              <w:rPr>
                <w:noProof/>
                <w:lang w:eastAsia="zh-CN"/>
              </w:rPr>
            </w:pPr>
            <w:r>
              <w:rPr>
                <w:noProof/>
                <w:lang w:eastAsia="zh-CN"/>
              </w:rPr>
              <w:t xml:space="preserve">Adding </w:t>
            </w:r>
            <w:proofErr w:type="spellStart"/>
            <w:r w:rsidRPr="00796872">
              <w:t>RRC</w:t>
            </w:r>
            <w:proofErr w:type="spellEnd"/>
            <w:r w:rsidRPr="00796872">
              <w:t xml:space="preserve"> messages and IE </w:t>
            </w:r>
            <w:r>
              <w:t xml:space="preserve">content </w:t>
            </w:r>
            <w:r w:rsidRPr="00796872">
              <w:t xml:space="preserve">exceptions for </w:t>
            </w:r>
            <w:proofErr w:type="spellStart"/>
            <w:r w:rsidRPr="00796872">
              <w:t>L1-</w:t>
            </w:r>
            <w:r>
              <w:t>SINR</w:t>
            </w:r>
            <w:proofErr w:type="spellEnd"/>
            <w:r w:rsidRPr="00796872">
              <w:t xml:space="preserve"> measurement for beam reporting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zh-C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9593DF" w:rsidR="001E41F3" w:rsidRDefault="00701FD1" w:rsidP="00701FD1">
            <w:pPr>
              <w:pStyle w:val="CRCoverPage"/>
              <w:spacing w:after="0"/>
              <w:ind w:left="100"/>
              <w:rPr>
                <w:noProof/>
                <w:lang w:eastAsia="zh-CN"/>
              </w:rPr>
            </w:pPr>
            <w:r>
              <w:rPr>
                <w:rFonts w:hint="eastAsia"/>
                <w:noProof/>
                <w:lang w:eastAsia="zh-CN"/>
              </w:rPr>
              <w:t>T</w:t>
            </w:r>
            <w:r>
              <w:rPr>
                <w:noProof/>
                <w:lang w:eastAsia="zh-CN"/>
              </w:rPr>
              <w:t>he L1-SINR measurement for beam reporting would not be performed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A60429" w:rsidR="001E41F3" w:rsidRDefault="004C0F2A">
            <w:pPr>
              <w:pStyle w:val="CRCoverPage"/>
              <w:spacing w:after="0"/>
              <w:ind w:left="100"/>
              <w:rPr>
                <w:noProof/>
                <w:lang w:eastAsia="zh-CN"/>
              </w:rPr>
            </w:pPr>
            <w:r>
              <w:rPr>
                <w:rFonts w:hint="eastAsia"/>
                <w:noProof/>
                <w:lang w:eastAsia="zh-CN"/>
              </w:rPr>
              <w:t>H</w:t>
            </w:r>
            <w:r>
              <w:rPr>
                <w:noProof/>
                <w:lang w:eastAsia="zh-CN"/>
              </w:rPr>
              <w:t>.3.6A(new)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E90FE6" w:rsidR="001E41F3" w:rsidRDefault="00701FD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C2DEC5"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1437375" w:rsidR="001E41F3" w:rsidRDefault="00C32E51" w:rsidP="00701FD1">
            <w:pPr>
              <w:pStyle w:val="CRCoverPage"/>
              <w:spacing w:after="0"/>
              <w:ind w:left="99"/>
              <w:rPr>
                <w:noProof/>
              </w:rPr>
            </w:pPr>
            <w:r>
              <w:rPr>
                <w:noProof/>
              </w:rPr>
              <w:t>TS 38.533 CR 1520 1521 1522 1524 1525 1526</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7691A0" w14:textId="77777777" w:rsidR="00B80FD7" w:rsidRPr="005B0A88" w:rsidRDefault="00B80FD7" w:rsidP="00B80FD7">
      <w:pPr>
        <w:pStyle w:val="2"/>
      </w:pPr>
      <w:proofErr w:type="spellStart"/>
      <w:r w:rsidRPr="005B0A88">
        <w:lastRenderedPageBreak/>
        <w:t>H.3.6</w:t>
      </w:r>
      <w:proofErr w:type="spellEnd"/>
      <w:r w:rsidRPr="005B0A88">
        <w:tab/>
      </w:r>
      <w:proofErr w:type="spellStart"/>
      <w:r w:rsidRPr="005B0A88">
        <w:t>RRC</w:t>
      </w:r>
      <w:proofErr w:type="spellEnd"/>
      <w:r w:rsidRPr="005B0A88">
        <w:t xml:space="preserve"> messages and IE content exceptions for </w:t>
      </w:r>
      <w:proofErr w:type="spellStart"/>
      <w:r w:rsidRPr="005B0A88">
        <w:t>L1-RSRP</w:t>
      </w:r>
      <w:proofErr w:type="spellEnd"/>
      <w:r w:rsidRPr="005B0A88">
        <w:t xml:space="preserve"> measurement for beam reporting</w:t>
      </w:r>
    </w:p>
    <w:p w14:paraId="2ABD7A12" w14:textId="77777777" w:rsidR="00B80FD7" w:rsidRPr="005B0A88" w:rsidRDefault="00B80FD7" w:rsidP="00B80FD7">
      <w:pPr>
        <w:pStyle w:val="H6"/>
      </w:pPr>
      <w:proofErr w:type="spellStart"/>
      <w:r w:rsidRPr="005B0A88">
        <w:t>ServingCellConfig</w:t>
      </w:r>
      <w:proofErr w:type="spellEnd"/>
      <w:r w:rsidRPr="005B0A88">
        <w:t>: Default generic configuration for enabling CSI measurements and reporting</w:t>
      </w:r>
    </w:p>
    <w:p w14:paraId="4200E14D" w14:textId="77777777" w:rsidR="00B80FD7" w:rsidRPr="005B0A88" w:rsidRDefault="00B80FD7" w:rsidP="00B80FD7">
      <w:pPr>
        <w:pStyle w:val="TH"/>
      </w:pPr>
      <w:r w:rsidRPr="005B0A88">
        <w:t xml:space="preserve">Table </w:t>
      </w:r>
      <w:proofErr w:type="spellStart"/>
      <w:r w:rsidRPr="005B0A88">
        <w:t>H.3.6</w:t>
      </w:r>
      <w:proofErr w:type="spellEnd"/>
      <w:r w:rsidRPr="005B0A88">
        <w:t>-1: Void</w:t>
      </w:r>
    </w:p>
    <w:p w14:paraId="36D01BDE" w14:textId="77777777" w:rsidR="00B80FD7" w:rsidRPr="005B0A88" w:rsidRDefault="00B80FD7" w:rsidP="00B80FD7"/>
    <w:p w14:paraId="68C9E5C5" w14:textId="77777777" w:rsidR="00B80FD7" w:rsidRPr="005B0A88" w:rsidRDefault="00B80FD7" w:rsidP="00B80FD7">
      <w:pPr>
        <w:pStyle w:val="H6"/>
      </w:pPr>
      <w:r w:rsidRPr="005B0A88">
        <w:t>CSI-</w:t>
      </w:r>
      <w:proofErr w:type="spellStart"/>
      <w:r w:rsidRPr="005B0A88">
        <w:t>ReportConfig</w:t>
      </w:r>
      <w:proofErr w:type="spellEnd"/>
      <w:r w:rsidRPr="005B0A88">
        <w:t xml:space="preserve">: Default generic configuration for </w:t>
      </w:r>
      <w:proofErr w:type="spellStart"/>
      <w:r w:rsidRPr="005B0A88">
        <w:t>L1-RSRP</w:t>
      </w:r>
      <w:proofErr w:type="spellEnd"/>
      <w:r w:rsidRPr="005B0A88">
        <w:t xml:space="preserve"> measurements</w:t>
      </w:r>
    </w:p>
    <w:p w14:paraId="24809368" w14:textId="77777777" w:rsidR="00B80FD7" w:rsidRPr="005B0A88" w:rsidRDefault="00B80FD7" w:rsidP="00B80FD7">
      <w:pPr>
        <w:pStyle w:val="TH"/>
      </w:pPr>
      <w:r w:rsidRPr="005B0A88">
        <w:t xml:space="preserve">Table </w:t>
      </w:r>
      <w:proofErr w:type="spellStart"/>
      <w:r w:rsidRPr="005B0A88">
        <w:t>H.3.6</w:t>
      </w:r>
      <w:proofErr w:type="spellEnd"/>
      <w:r w:rsidRPr="005B0A88">
        <w:t>-2: CSI-</w:t>
      </w:r>
      <w:proofErr w:type="spellStart"/>
      <w:r w:rsidRPr="005B0A88">
        <w:t>ReportConfig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0FD7" w:rsidRPr="005B0A88" w14:paraId="69FB4228" w14:textId="77777777" w:rsidTr="00B80FD7">
        <w:tc>
          <w:tcPr>
            <w:tcW w:w="9747" w:type="dxa"/>
            <w:gridSpan w:val="4"/>
          </w:tcPr>
          <w:p w14:paraId="73A3B247" w14:textId="77777777" w:rsidR="00B80FD7" w:rsidRPr="005B0A88" w:rsidRDefault="00B80FD7" w:rsidP="00B80FD7">
            <w:pPr>
              <w:pStyle w:val="TAH"/>
              <w:jc w:val="left"/>
              <w:rPr>
                <w:b w:val="0"/>
              </w:rPr>
            </w:pPr>
            <w:r w:rsidRPr="005B0A88">
              <w:rPr>
                <w:b w:val="0"/>
              </w:rPr>
              <w:t>Derivation Path: TS 38.508-1 [14], Table 7.3.1-</w:t>
            </w:r>
            <w:proofErr w:type="spellStart"/>
            <w:r w:rsidRPr="005B0A88">
              <w:rPr>
                <w:b w:val="0"/>
              </w:rPr>
              <w:t>12G</w:t>
            </w:r>
            <w:proofErr w:type="spellEnd"/>
          </w:p>
        </w:tc>
      </w:tr>
      <w:tr w:rsidR="00B80FD7" w:rsidRPr="005B0A88" w14:paraId="221FFA3B" w14:textId="77777777" w:rsidTr="00B80FD7">
        <w:tc>
          <w:tcPr>
            <w:tcW w:w="4535" w:type="dxa"/>
          </w:tcPr>
          <w:p w14:paraId="6725D5D1" w14:textId="77777777" w:rsidR="00B80FD7" w:rsidRPr="005B0A88" w:rsidRDefault="00B80FD7" w:rsidP="00B80FD7">
            <w:pPr>
              <w:pStyle w:val="TAH"/>
            </w:pPr>
            <w:r w:rsidRPr="005B0A88">
              <w:t>Information Element</w:t>
            </w:r>
          </w:p>
        </w:tc>
        <w:tc>
          <w:tcPr>
            <w:tcW w:w="2267" w:type="dxa"/>
          </w:tcPr>
          <w:p w14:paraId="3188923C" w14:textId="77777777" w:rsidR="00B80FD7" w:rsidRPr="005B0A88" w:rsidRDefault="00B80FD7" w:rsidP="00B80FD7">
            <w:pPr>
              <w:pStyle w:val="TAH"/>
            </w:pPr>
            <w:r w:rsidRPr="005B0A88">
              <w:t>Value/remark</w:t>
            </w:r>
          </w:p>
        </w:tc>
        <w:tc>
          <w:tcPr>
            <w:tcW w:w="1700" w:type="dxa"/>
          </w:tcPr>
          <w:p w14:paraId="5F5EE36F" w14:textId="77777777" w:rsidR="00B80FD7" w:rsidRPr="005B0A88" w:rsidRDefault="00B80FD7" w:rsidP="00B80FD7">
            <w:pPr>
              <w:pStyle w:val="TAH"/>
            </w:pPr>
            <w:r w:rsidRPr="005B0A88">
              <w:t>Comment</w:t>
            </w:r>
          </w:p>
        </w:tc>
        <w:tc>
          <w:tcPr>
            <w:tcW w:w="1245" w:type="dxa"/>
          </w:tcPr>
          <w:p w14:paraId="5647F8C8" w14:textId="77777777" w:rsidR="00B80FD7" w:rsidRPr="005B0A88" w:rsidRDefault="00B80FD7" w:rsidP="00B80FD7">
            <w:pPr>
              <w:pStyle w:val="TAH"/>
            </w:pPr>
            <w:r w:rsidRPr="005B0A88">
              <w:t>Condition</w:t>
            </w:r>
          </w:p>
        </w:tc>
      </w:tr>
      <w:tr w:rsidR="00B80FD7" w:rsidRPr="005B0A88" w14:paraId="6A5232EE" w14:textId="77777777" w:rsidTr="00B80FD7">
        <w:tc>
          <w:tcPr>
            <w:tcW w:w="4535" w:type="dxa"/>
          </w:tcPr>
          <w:p w14:paraId="3FCF80A7" w14:textId="77777777" w:rsidR="00B80FD7" w:rsidRPr="005B0A88" w:rsidRDefault="00B80FD7" w:rsidP="00B80FD7">
            <w:pPr>
              <w:pStyle w:val="TAL"/>
            </w:pPr>
            <w:r w:rsidRPr="005B0A88">
              <w:t>CSI-</w:t>
            </w:r>
            <w:proofErr w:type="spellStart"/>
            <w:r w:rsidRPr="005B0A88">
              <w:t>ReportConfig</w:t>
            </w:r>
            <w:proofErr w:type="spellEnd"/>
            <w:r w:rsidRPr="005B0A88">
              <w:t xml:space="preserve"> ::= </w:t>
            </w:r>
            <w:r w:rsidRPr="005B0A88">
              <w:rPr>
                <w:snapToGrid w:val="0"/>
              </w:rPr>
              <w:t xml:space="preserve">SEQUENCE </w:t>
            </w:r>
            <w:r w:rsidRPr="005B0A88">
              <w:t>{</w:t>
            </w:r>
          </w:p>
        </w:tc>
        <w:tc>
          <w:tcPr>
            <w:tcW w:w="2267" w:type="dxa"/>
          </w:tcPr>
          <w:p w14:paraId="16874AA1" w14:textId="77777777" w:rsidR="00B80FD7" w:rsidRPr="005B0A88" w:rsidRDefault="00B80FD7" w:rsidP="00B80FD7">
            <w:pPr>
              <w:pStyle w:val="TAL"/>
            </w:pPr>
          </w:p>
        </w:tc>
        <w:tc>
          <w:tcPr>
            <w:tcW w:w="1700" w:type="dxa"/>
          </w:tcPr>
          <w:p w14:paraId="5F46D2A9" w14:textId="77777777" w:rsidR="00B80FD7" w:rsidRPr="005B0A88" w:rsidRDefault="00B80FD7" w:rsidP="00B80FD7">
            <w:pPr>
              <w:pStyle w:val="TAL"/>
            </w:pPr>
          </w:p>
        </w:tc>
        <w:tc>
          <w:tcPr>
            <w:tcW w:w="1245" w:type="dxa"/>
          </w:tcPr>
          <w:p w14:paraId="3B0C84DF" w14:textId="77777777" w:rsidR="00B80FD7" w:rsidRPr="005B0A88" w:rsidRDefault="00B80FD7" w:rsidP="00B80FD7">
            <w:pPr>
              <w:pStyle w:val="TAL"/>
            </w:pPr>
          </w:p>
        </w:tc>
      </w:tr>
      <w:tr w:rsidR="00B80FD7" w:rsidRPr="005B0A88" w14:paraId="3064DD00" w14:textId="77777777" w:rsidTr="00B80FD7">
        <w:tc>
          <w:tcPr>
            <w:tcW w:w="4535" w:type="dxa"/>
          </w:tcPr>
          <w:p w14:paraId="6E78BF15" w14:textId="77777777" w:rsidR="00B80FD7" w:rsidRPr="005B0A88" w:rsidRDefault="00B80FD7" w:rsidP="00B80FD7">
            <w:pPr>
              <w:pStyle w:val="TAL"/>
            </w:pPr>
            <w:r w:rsidRPr="005B0A88">
              <w:t xml:space="preserve">  </w:t>
            </w:r>
            <w:proofErr w:type="spellStart"/>
            <w:r w:rsidRPr="005B0A88">
              <w:t>csi</w:t>
            </w:r>
            <w:proofErr w:type="spellEnd"/>
            <w:r w:rsidRPr="005B0A88">
              <w:t>-IM-</w:t>
            </w:r>
            <w:proofErr w:type="spellStart"/>
            <w:r w:rsidRPr="005B0A88">
              <w:t>ResourcesForInterference</w:t>
            </w:r>
            <w:proofErr w:type="spellEnd"/>
          </w:p>
        </w:tc>
        <w:tc>
          <w:tcPr>
            <w:tcW w:w="2267" w:type="dxa"/>
          </w:tcPr>
          <w:p w14:paraId="294774AD" w14:textId="77777777" w:rsidR="00B80FD7" w:rsidRPr="005B0A88" w:rsidRDefault="00B80FD7" w:rsidP="00B80FD7">
            <w:pPr>
              <w:pStyle w:val="TAL"/>
            </w:pPr>
            <w:r w:rsidRPr="005B0A88">
              <w:t>Not present</w:t>
            </w:r>
          </w:p>
        </w:tc>
        <w:tc>
          <w:tcPr>
            <w:tcW w:w="1700" w:type="dxa"/>
          </w:tcPr>
          <w:p w14:paraId="3553E7FE" w14:textId="77777777" w:rsidR="00B80FD7" w:rsidRPr="005B0A88" w:rsidRDefault="00B80FD7" w:rsidP="00B80FD7">
            <w:pPr>
              <w:pStyle w:val="TAL"/>
            </w:pPr>
          </w:p>
        </w:tc>
        <w:tc>
          <w:tcPr>
            <w:tcW w:w="1245" w:type="dxa"/>
          </w:tcPr>
          <w:p w14:paraId="6EF7B843" w14:textId="77777777" w:rsidR="00B80FD7" w:rsidRPr="005B0A88" w:rsidRDefault="00B80FD7" w:rsidP="00B80FD7">
            <w:pPr>
              <w:pStyle w:val="TAL"/>
            </w:pPr>
          </w:p>
        </w:tc>
      </w:tr>
      <w:tr w:rsidR="00B80FD7" w:rsidRPr="005B0A88" w14:paraId="1FAB43FC" w14:textId="77777777" w:rsidTr="00B80FD7">
        <w:tc>
          <w:tcPr>
            <w:tcW w:w="4535" w:type="dxa"/>
          </w:tcPr>
          <w:p w14:paraId="287F09D1" w14:textId="77777777" w:rsidR="00B80FD7" w:rsidRPr="005B0A88" w:rsidRDefault="00B80FD7" w:rsidP="00B80FD7">
            <w:pPr>
              <w:pStyle w:val="TAL"/>
            </w:pPr>
            <w:r w:rsidRPr="005B0A88">
              <w:t xml:space="preserve">  </w:t>
            </w:r>
            <w:proofErr w:type="spellStart"/>
            <w:r w:rsidRPr="005B0A88">
              <w:t>nzp</w:t>
            </w:r>
            <w:proofErr w:type="spellEnd"/>
            <w:r w:rsidRPr="005B0A88">
              <w:t>-CSI-RS-</w:t>
            </w:r>
            <w:proofErr w:type="spellStart"/>
            <w:r w:rsidRPr="005B0A88">
              <w:t>ResourcesForInterference</w:t>
            </w:r>
            <w:proofErr w:type="spellEnd"/>
          </w:p>
        </w:tc>
        <w:tc>
          <w:tcPr>
            <w:tcW w:w="2267" w:type="dxa"/>
          </w:tcPr>
          <w:p w14:paraId="2CA84EF9" w14:textId="77777777" w:rsidR="00B80FD7" w:rsidRPr="005B0A88" w:rsidRDefault="00B80FD7" w:rsidP="00B80FD7">
            <w:pPr>
              <w:pStyle w:val="TAL"/>
            </w:pPr>
            <w:r w:rsidRPr="005B0A88">
              <w:t>Not present</w:t>
            </w:r>
          </w:p>
        </w:tc>
        <w:tc>
          <w:tcPr>
            <w:tcW w:w="1700" w:type="dxa"/>
          </w:tcPr>
          <w:p w14:paraId="4FEA7B33" w14:textId="77777777" w:rsidR="00B80FD7" w:rsidRPr="005B0A88" w:rsidRDefault="00B80FD7" w:rsidP="00B80FD7">
            <w:pPr>
              <w:pStyle w:val="TAL"/>
            </w:pPr>
          </w:p>
        </w:tc>
        <w:tc>
          <w:tcPr>
            <w:tcW w:w="1245" w:type="dxa"/>
          </w:tcPr>
          <w:p w14:paraId="71853E13" w14:textId="77777777" w:rsidR="00B80FD7" w:rsidRPr="005B0A88" w:rsidRDefault="00B80FD7" w:rsidP="00B80FD7">
            <w:pPr>
              <w:pStyle w:val="TAL"/>
            </w:pPr>
          </w:p>
        </w:tc>
      </w:tr>
      <w:tr w:rsidR="00B80FD7" w:rsidRPr="005B0A88" w14:paraId="2E3B103D" w14:textId="77777777" w:rsidTr="00B80FD7">
        <w:tc>
          <w:tcPr>
            <w:tcW w:w="4535" w:type="dxa"/>
          </w:tcPr>
          <w:p w14:paraId="085BCF60" w14:textId="77777777" w:rsidR="00B80FD7" w:rsidRPr="005B0A88" w:rsidRDefault="00B80FD7" w:rsidP="00B80FD7">
            <w:pPr>
              <w:pStyle w:val="TAL"/>
            </w:pPr>
            <w:r w:rsidRPr="005B0A88">
              <w:t xml:space="preserve">  </w:t>
            </w:r>
            <w:proofErr w:type="spellStart"/>
            <w:r w:rsidRPr="005B0A88">
              <w:t>reportConfigType</w:t>
            </w:r>
            <w:proofErr w:type="spellEnd"/>
            <w:r w:rsidRPr="005B0A88">
              <w:t xml:space="preserve"> CHOICE {</w:t>
            </w:r>
          </w:p>
        </w:tc>
        <w:tc>
          <w:tcPr>
            <w:tcW w:w="2267" w:type="dxa"/>
          </w:tcPr>
          <w:p w14:paraId="452F4B86" w14:textId="77777777" w:rsidR="00B80FD7" w:rsidRPr="005B0A88" w:rsidRDefault="00B80FD7" w:rsidP="00B80FD7">
            <w:pPr>
              <w:pStyle w:val="TAL"/>
            </w:pPr>
          </w:p>
        </w:tc>
        <w:tc>
          <w:tcPr>
            <w:tcW w:w="1700" w:type="dxa"/>
          </w:tcPr>
          <w:p w14:paraId="42712F9E" w14:textId="77777777" w:rsidR="00B80FD7" w:rsidRPr="005B0A88" w:rsidRDefault="00B80FD7" w:rsidP="00B80FD7">
            <w:pPr>
              <w:pStyle w:val="TAL"/>
            </w:pPr>
          </w:p>
        </w:tc>
        <w:tc>
          <w:tcPr>
            <w:tcW w:w="1245" w:type="dxa"/>
          </w:tcPr>
          <w:p w14:paraId="0B3C955F" w14:textId="77777777" w:rsidR="00B80FD7" w:rsidRPr="005B0A88" w:rsidRDefault="00B80FD7" w:rsidP="00B80FD7">
            <w:pPr>
              <w:pStyle w:val="TAL"/>
            </w:pPr>
          </w:p>
        </w:tc>
      </w:tr>
      <w:tr w:rsidR="00B80FD7" w:rsidRPr="005B0A88" w14:paraId="7F7BDE29" w14:textId="77777777" w:rsidTr="00B80FD7">
        <w:tc>
          <w:tcPr>
            <w:tcW w:w="4535" w:type="dxa"/>
          </w:tcPr>
          <w:p w14:paraId="2AEACCE0" w14:textId="77777777" w:rsidR="00B80FD7" w:rsidRPr="005B0A88" w:rsidRDefault="00B80FD7" w:rsidP="00B80FD7">
            <w:pPr>
              <w:pStyle w:val="TAL"/>
            </w:pPr>
            <w:r w:rsidRPr="005B0A88">
              <w:t xml:space="preserve">    periodic SEQUENCE {</w:t>
            </w:r>
          </w:p>
        </w:tc>
        <w:tc>
          <w:tcPr>
            <w:tcW w:w="2267" w:type="dxa"/>
          </w:tcPr>
          <w:p w14:paraId="0CC2899D" w14:textId="77777777" w:rsidR="00B80FD7" w:rsidRPr="005B0A88" w:rsidRDefault="00B80FD7" w:rsidP="00B80FD7">
            <w:pPr>
              <w:pStyle w:val="TAL"/>
            </w:pPr>
          </w:p>
        </w:tc>
        <w:tc>
          <w:tcPr>
            <w:tcW w:w="1700" w:type="dxa"/>
          </w:tcPr>
          <w:p w14:paraId="1E261684" w14:textId="77777777" w:rsidR="00B80FD7" w:rsidRPr="005B0A88" w:rsidRDefault="00B80FD7" w:rsidP="00B80FD7">
            <w:pPr>
              <w:pStyle w:val="TAL"/>
            </w:pPr>
          </w:p>
        </w:tc>
        <w:tc>
          <w:tcPr>
            <w:tcW w:w="1245" w:type="dxa"/>
          </w:tcPr>
          <w:p w14:paraId="363A8E8F" w14:textId="77777777" w:rsidR="00B80FD7" w:rsidRPr="005B0A88" w:rsidRDefault="00B80FD7" w:rsidP="00B80FD7">
            <w:pPr>
              <w:pStyle w:val="TAL"/>
            </w:pPr>
            <w:r w:rsidRPr="005B0A88">
              <w:t xml:space="preserve">PERIODIC </w:t>
            </w:r>
          </w:p>
        </w:tc>
      </w:tr>
      <w:tr w:rsidR="00B80FD7" w:rsidRPr="005B0A88" w14:paraId="5085FF90" w14:textId="77777777" w:rsidTr="00B80FD7">
        <w:tc>
          <w:tcPr>
            <w:tcW w:w="4535" w:type="dxa"/>
            <w:tcBorders>
              <w:bottom w:val="single" w:sz="4" w:space="0" w:color="auto"/>
            </w:tcBorders>
          </w:tcPr>
          <w:p w14:paraId="4E06BF68" w14:textId="77777777" w:rsidR="00B80FD7" w:rsidRPr="005B0A88" w:rsidRDefault="00B80FD7" w:rsidP="00B80FD7">
            <w:pPr>
              <w:pStyle w:val="TAL"/>
            </w:pPr>
            <w:r w:rsidRPr="005B0A88">
              <w:t xml:space="preserve">      </w:t>
            </w:r>
            <w:proofErr w:type="spellStart"/>
            <w:r w:rsidRPr="005B0A88">
              <w:t>reportSlotConfig</w:t>
            </w:r>
            <w:proofErr w:type="spellEnd"/>
            <w:r w:rsidRPr="005B0A88">
              <w:t xml:space="preserve"> CHOICE {</w:t>
            </w:r>
          </w:p>
        </w:tc>
        <w:tc>
          <w:tcPr>
            <w:tcW w:w="2267" w:type="dxa"/>
          </w:tcPr>
          <w:p w14:paraId="73E9E400" w14:textId="77777777" w:rsidR="00B80FD7" w:rsidRPr="005B0A88" w:rsidRDefault="00B80FD7" w:rsidP="00B80FD7">
            <w:pPr>
              <w:pStyle w:val="TAL"/>
            </w:pPr>
          </w:p>
        </w:tc>
        <w:tc>
          <w:tcPr>
            <w:tcW w:w="1700" w:type="dxa"/>
          </w:tcPr>
          <w:p w14:paraId="6EDCD16D" w14:textId="77777777" w:rsidR="00B80FD7" w:rsidRPr="005B0A88" w:rsidRDefault="00B80FD7" w:rsidP="00B80FD7">
            <w:pPr>
              <w:pStyle w:val="TAL"/>
            </w:pPr>
          </w:p>
        </w:tc>
        <w:tc>
          <w:tcPr>
            <w:tcW w:w="1245" w:type="dxa"/>
          </w:tcPr>
          <w:p w14:paraId="285B4580" w14:textId="77777777" w:rsidR="00B80FD7" w:rsidRPr="005B0A88" w:rsidRDefault="00B80FD7" w:rsidP="00B80FD7">
            <w:pPr>
              <w:pStyle w:val="TAL"/>
            </w:pPr>
          </w:p>
        </w:tc>
      </w:tr>
      <w:tr w:rsidR="00B80FD7" w:rsidRPr="005B0A88" w14:paraId="6AD566BB" w14:textId="77777777" w:rsidTr="00B80FD7">
        <w:tc>
          <w:tcPr>
            <w:tcW w:w="4535" w:type="dxa"/>
            <w:tcBorders>
              <w:bottom w:val="nil"/>
            </w:tcBorders>
          </w:tcPr>
          <w:p w14:paraId="3FAA1CC4" w14:textId="77777777" w:rsidR="00B80FD7" w:rsidRPr="005B0A88" w:rsidRDefault="00B80FD7" w:rsidP="00B80FD7">
            <w:pPr>
              <w:pStyle w:val="TAL"/>
            </w:pPr>
            <w:r w:rsidRPr="005B0A88">
              <w:t xml:space="preserve">        </w:t>
            </w:r>
            <w:proofErr w:type="spellStart"/>
            <w:r w:rsidRPr="005B0A88">
              <w:t>slot80</w:t>
            </w:r>
            <w:proofErr w:type="spellEnd"/>
          </w:p>
        </w:tc>
        <w:tc>
          <w:tcPr>
            <w:tcW w:w="2267" w:type="dxa"/>
          </w:tcPr>
          <w:p w14:paraId="7C1E62CA" w14:textId="77777777" w:rsidR="00B80FD7" w:rsidRPr="005B0A88" w:rsidRDefault="00B80FD7" w:rsidP="00B80FD7">
            <w:pPr>
              <w:pStyle w:val="TAL"/>
            </w:pPr>
            <w:r w:rsidRPr="005B0A88">
              <w:t>7</w:t>
            </w:r>
          </w:p>
        </w:tc>
        <w:tc>
          <w:tcPr>
            <w:tcW w:w="1700" w:type="dxa"/>
          </w:tcPr>
          <w:p w14:paraId="34C0EC8C" w14:textId="77777777" w:rsidR="00B80FD7" w:rsidRPr="005B0A88" w:rsidRDefault="00B80FD7" w:rsidP="00B80FD7">
            <w:pPr>
              <w:pStyle w:val="TAL"/>
            </w:pPr>
            <w:r w:rsidRPr="005B0A88">
              <w:rPr>
                <w:rFonts w:eastAsia="宋体"/>
              </w:rPr>
              <w:t>Periodicity 80 slots and offset 7</w:t>
            </w:r>
          </w:p>
        </w:tc>
        <w:tc>
          <w:tcPr>
            <w:tcW w:w="1245" w:type="dxa"/>
          </w:tcPr>
          <w:p w14:paraId="683F98CA" w14:textId="77777777" w:rsidR="00B80FD7" w:rsidRPr="005B0A88" w:rsidRDefault="00B80FD7" w:rsidP="00B80FD7">
            <w:pPr>
              <w:pStyle w:val="TAL"/>
            </w:pPr>
            <w:proofErr w:type="spellStart"/>
            <w:r w:rsidRPr="005B0A88">
              <w:rPr>
                <w:lang w:eastAsia="zh-CN"/>
              </w:rPr>
              <w:t>SCS30</w:t>
            </w:r>
            <w:proofErr w:type="spellEnd"/>
          </w:p>
        </w:tc>
      </w:tr>
      <w:tr w:rsidR="00B80FD7" w:rsidRPr="005B0A88" w14:paraId="40A5FA9C" w14:textId="77777777" w:rsidTr="00B80FD7">
        <w:tc>
          <w:tcPr>
            <w:tcW w:w="4535" w:type="dxa"/>
            <w:tcBorders>
              <w:top w:val="nil"/>
              <w:bottom w:val="nil"/>
            </w:tcBorders>
          </w:tcPr>
          <w:p w14:paraId="17D2FC9C" w14:textId="77777777" w:rsidR="00B80FD7" w:rsidRPr="005B0A88" w:rsidRDefault="00B80FD7" w:rsidP="00B80FD7">
            <w:pPr>
              <w:pStyle w:val="TAL"/>
            </w:pPr>
          </w:p>
        </w:tc>
        <w:tc>
          <w:tcPr>
            <w:tcW w:w="2267" w:type="dxa"/>
          </w:tcPr>
          <w:p w14:paraId="1431BD13" w14:textId="77777777" w:rsidR="00B80FD7" w:rsidRPr="005B0A88" w:rsidRDefault="00B80FD7" w:rsidP="00B80FD7">
            <w:pPr>
              <w:pStyle w:val="TAL"/>
              <w:rPr>
                <w:lang w:eastAsia="zh-CN"/>
              </w:rPr>
            </w:pPr>
            <w:r w:rsidRPr="005B0A88">
              <w:rPr>
                <w:lang w:eastAsia="zh-CN"/>
              </w:rPr>
              <w:t>2</w:t>
            </w:r>
          </w:p>
        </w:tc>
        <w:tc>
          <w:tcPr>
            <w:tcW w:w="1700" w:type="dxa"/>
          </w:tcPr>
          <w:p w14:paraId="532F318E" w14:textId="77777777" w:rsidR="00B80FD7" w:rsidRPr="005B0A88" w:rsidRDefault="00B80FD7" w:rsidP="00B80FD7">
            <w:pPr>
              <w:pStyle w:val="TAL"/>
            </w:pPr>
            <w:r w:rsidRPr="005B0A88">
              <w:t>Periodicity 80 slots and offset 2</w:t>
            </w:r>
          </w:p>
        </w:tc>
        <w:tc>
          <w:tcPr>
            <w:tcW w:w="1245" w:type="dxa"/>
          </w:tcPr>
          <w:p w14:paraId="548D0281" w14:textId="77777777" w:rsidR="00B80FD7" w:rsidRPr="005B0A88" w:rsidRDefault="00B80FD7" w:rsidP="00B80FD7">
            <w:pPr>
              <w:pStyle w:val="TAL"/>
              <w:rPr>
                <w:lang w:eastAsia="zh-CN"/>
              </w:rPr>
            </w:pPr>
            <w:proofErr w:type="spellStart"/>
            <w:r w:rsidRPr="005B0A88">
              <w:rPr>
                <w:lang w:eastAsia="zh-CN"/>
              </w:rPr>
              <w:t>SCS15</w:t>
            </w:r>
            <w:proofErr w:type="spellEnd"/>
          </w:p>
        </w:tc>
      </w:tr>
      <w:tr w:rsidR="00B80FD7" w:rsidRPr="005B0A88" w14:paraId="03A90A4A" w14:textId="77777777" w:rsidTr="00B80FD7">
        <w:tc>
          <w:tcPr>
            <w:tcW w:w="4535" w:type="dxa"/>
            <w:tcBorders>
              <w:top w:val="nil"/>
            </w:tcBorders>
          </w:tcPr>
          <w:p w14:paraId="3A8C1427" w14:textId="77777777" w:rsidR="00B80FD7" w:rsidRPr="005B0A88" w:rsidRDefault="00B80FD7" w:rsidP="00B80FD7">
            <w:pPr>
              <w:pStyle w:val="TAL"/>
            </w:pPr>
            <w:r w:rsidRPr="005B0A88">
              <w:t xml:space="preserve">        </w:t>
            </w:r>
            <w:proofErr w:type="spellStart"/>
            <w:r w:rsidRPr="005B0A88">
              <w:t>slot320</w:t>
            </w:r>
            <w:proofErr w:type="spellEnd"/>
          </w:p>
        </w:tc>
        <w:tc>
          <w:tcPr>
            <w:tcW w:w="2267" w:type="dxa"/>
          </w:tcPr>
          <w:p w14:paraId="2AEE0212" w14:textId="77777777" w:rsidR="00B80FD7" w:rsidRPr="005B0A88" w:rsidRDefault="00B80FD7" w:rsidP="00B80FD7">
            <w:pPr>
              <w:pStyle w:val="TAL"/>
            </w:pPr>
            <w:r w:rsidRPr="005B0A88">
              <w:t>4</w:t>
            </w:r>
          </w:p>
        </w:tc>
        <w:tc>
          <w:tcPr>
            <w:tcW w:w="1700" w:type="dxa"/>
          </w:tcPr>
          <w:p w14:paraId="07D24795" w14:textId="77777777" w:rsidR="00B80FD7" w:rsidRPr="005B0A88" w:rsidRDefault="00B80FD7" w:rsidP="00B80FD7">
            <w:pPr>
              <w:pStyle w:val="TAL"/>
            </w:pPr>
            <w:r w:rsidRPr="005B0A88">
              <w:t>Periodicity 320 slots and offset 4</w:t>
            </w:r>
          </w:p>
        </w:tc>
        <w:tc>
          <w:tcPr>
            <w:tcW w:w="1245" w:type="dxa"/>
          </w:tcPr>
          <w:p w14:paraId="2910C6D8" w14:textId="77777777" w:rsidR="00B80FD7" w:rsidRPr="005B0A88" w:rsidRDefault="00B80FD7" w:rsidP="00B80FD7">
            <w:pPr>
              <w:pStyle w:val="TAL"/>
              <w:rPr>
                <w:lang w:eastAsia="zh-CN"/>
              </w:rPr>
            </w:pPr>
            <w:proofErr w:type="spellStart"/>
            <w:r w:rsidRPr="005B0A88">
              <w:rPr>
                <w:lang w:eastAsia="zh-CN"/>
              </w:rPr>
              <w:t>FR2</w:t>
            </w:r>
            <w:proofErr w:type="spellEnd"/>
          </w:p>
        </w:tc>
      </w:tr>
      <w:tr w:rsidR="00B80FD7" w:rsidRPr="005B0A88" w14:paraId="4C62B122" w14:textId="77777777" w:rsidTr="00B80FD7">
        <w:tc>
          <w:tcPr>
            <w:tcW w:w="4535" w:type="dxa"/>
          </w:tcPr>
          <w:p w14:paraId="06FC66BE" w14:textId="77777777" w:rsidR="00B80FD7" w:rsidRPr="005B0A88" w:rsidRDefault="00B80FD7" w:rsidP="00B80FD7">
            <w:pPr>
              <w:pStyle w:val="TAL"/>
            </w:pPr>
            <w:r w:rsidRPr="005B0A88">
              <w:t xml:space="preserve">        </w:t>
            </w:r>
            <w:proofErr w:type="spellStart"/>
            <w:r w:rsidRPr="005B0A88">
              <w:t>pucch</w:t>
            </w:r>
            <w:proofErr w:type="spellEnd"/>
            <w:r w:rsidRPr="005B0A88">
              <w:t>-CSI-</w:t>
            </w:r>
            <w:proofErr w:type="spellStart"/>
            <w:r w:rsidRPr="005B0A88">
              <w:t>ResourceList</w:t>
            </w:r>
            <w:proofErr w:type="spellEnd"/>
            <w:r w:rsidRPr="005B0A88">
              <w:t xml:space="preserve"> SEQUENCE {</w:t>
            </w:r>
          </w:p>
        </w:tc>
        <w:tc>
          <w:tcPr>
            <w:tcW w:w="2267" w:type="dxa"/>
          </w:tcPr>
          <w:p w14:paraId="1BFE40CC" w14:textId="77777777" w:rsidR="00B80FD7" w:rsidRPr="005B0A88" w:rsidRDefault="00B80FD7" w:rsidP="00B80FD7">
            <w:pPr>
              <w:pStyle w:val="TAL"/>
            </w:pPr>
            <w:r w:rsidRPr="005B0A88">
              <w:t>1 entry</w:t>
            </w:r>
          </w:p>
        </w:tc>
        <w:tc>
          <w:tcPr>
            <w:tcW w:w="1700" w:type="dxa"/>
          </w:tcPr>
          <w:p w14:paraId="04088750" w14:textId="77777777" w:rsidR="00B80FD7" w:rsidRPr="005B0A88" w:rsidRDefault="00B80FD7" w:rsidP="00B80FD7">
            <w:pPr>
              <w:pStyle w:val="TAL"/>
            </w:pPr>
          </w:p>
        </w:tc>
        <w:tc>
          <w:tcPr>
            <w:tcW w:w="1245" w:type="dxa"/>
          </w:tcPr>
          <w:p w14:paraId="563BBA30" w14:textId="77777777" w:rsidR="00B80FD7" w:rsidRPr="005B0A88" w:rsidRDefault="00B80FD7" w:rsidP="00B80FD7">
            <w:pPr>
              <w:pStyle w:val="TAL"/>
            </w:pPr>
          </w:p>
        </w:tc>
      </w:tr>
      <w:tr w:rsidR="00B80FD7" w:rsidRPr="005B0A88" w14:paraId="610281E5" w14:textId="77777777" w:rsidTr="00B80FD7">
        <w:tc>
          <w:tcPr>
            <w:tcW w:w="4535" w:type="dxa"/>
          </w:tcPr>
          <w:p w14:paraId="01323C33" w14:textId="77777777" w:rsidR="00B80FD7" w:rsidRPr="005B0A88" w:rsidRDefault="00B80FD7" w:rsidP="00B80FD7">
            <w:pPr>
              <w:pStyle w:val="TAL"/>
            </w:pPr>
            <w:r w:rsidRPr="005B0A88">
              <w:t xml:space="preserve">        (SIZE (1..</w:t>
            </w:r>
            <w:proofErr w:type="spellStart"/>
            <w:r w:rsidRPr="005B0A88">
              <w:t>maxNrofBWPs</w:t>
            </w:r>
            <w:proofErr w:type="spellEnd"/>
            <w:r w:rsidRPr="005B0A88">
              <w:t>)) OF SEQUENCE {</w:t>
            </w:r>
          </w:p>
        </w:tc>
        <w:tc>
          <w:tcPr>
            <w:tcW w:w="2267" w:type="dxa"/>
          </w:tcPr>
          <w:p w14:paraId="7F3C11A4" w14:textId="77777777" w:rsidR="00B80FD7" w:rsidRPr="005B0A88" w:rsidRDefault="00B80FD7" w:rsidP="00B80FD7">
            <w:pPr>
              <w:pStyle w:val="TAL"/>
            </w:pPr>
          </w:p>
        </w:tc>
        <w:tc>
          <w:tcPr>
            <w:tcW w:w="1700" w:type="dxa"/>
          </w:tcPr>
          <w:p w14:paraId="3E7DCBB9" w14:textId="77777777" w:rsidR="00B80FD7" w:rsidRPr="005B0A88" w:rsidRDefault="00B80FD7" w:rsidP="00B80FD7">
            <w:pPr>
              <w:pStyle w:val="TAL"/>
            </w:pPr>
          </w:p>
        </w:tc>
        <w:tc>
          <w:tcPr>
            <w:tcW w:w="1245" w:type="dxa"/>
          </w:tcPr>
          <w:p w14:paraId="7AFD430F" w14:textId="77777777" w:rsidR="00B80FD7" w:rsidRPr="005B0A88" w:rsidRDefault="00B80FD7" w:rsidP="00B80FD7">
            <w:pPr>
              <w:pStyle w:val="TAL"/>
            </w:pPr>
          </w:p>
        </w:tc>
      </w:tr>
      <w:tr w:rsidR="00B80FD7" w:rsidRPr="005B0A88" w14:paraId="16815B44" w14:textId="77777777" w:rsidTr="00B80FD7">
        <w:tc>
          <w:tcPr>
            <w:tcW w:w="4535" w:type="dxa"/>
          </w:tcPr>
          <w:p w14:paraId="383E1A50" w14:textId="77777777" w:rsidR="00B80FD7" w:rsidRPr="005B0A88" w:rsidRDefault="00B80FD7" w:rsidP="00B80FD7">
            <w:pPr>
              <w:pStyle w:val="TAL"/>
            </w:pPr>
            <w:r w:rsidRPr="005B0A88">
              <w:t xml:space="preserve">          </w:t>
            </w:r>
            <w:proofErr w:type="spellStart"/>
            <w:r w:rsidRPr="005B0A88">
              <w:t>uplinkBandwidthPartId</w:t>
            </w:r>
            <w:proofErr w:type="spellEnd"/>
          </w:p>
        </w:tc>
        <w:tc>
          <w:tcPr>
            <w:tcW w:w="2267" w:type="dxa"/>
          </w:tcPr>
          <w:p w14:paraId="41844D06" w14:textId="77777777" w:rsidR="00B80FD7" w:rsidRPr="005B0A88" w:rsidRDefault="00B80FD7" w:rsidP="00B80FD7">
            <w:pPr>
              <w:pStyle w:val="TAL"/>
            </w:pPr>
            <w:r w:rsidRPr="005B0A88">
              <w:t>BWP-Id of active BWP</w:t>
            </w:r>
          </w:p>
        </w:tc>
        <w:tc>
          <w:tcPr>
            <w:tcW w:w="1700" w:type="dxa"/>
          </w:tcPr>
          <w:p w14:paraId="0B8BB07B" w14:textId="77777777" w:rsidR="00B80FD7" w:rsidRPr="005B0A88" w:rsidRDefault="00B80FD7" w:rsidP="00B80FD7">
            <w:pPr>
              <w:pStyle w:val="TAL"/>
            </w:pPr>
          </w:p>
        </w:tc>
        <w:tc>
          <w:tcPr>
            <w:tcW w:w="1245" w:type="dxa"/>
          </w:tcPr>
          <w:p w14:paraId="08FE153C" w14:textId="77777777" w:rsidR="00B80FD7" w:rsidRPr="005B0A88" w:rsidRDefault="00B80FD7" w:rsidP="00B80FD7">
            <w:pPr>
              <w:pStyle w:val="TAL"/>
            </w:pPr>
          </w:p>
        </w:tc>
      </w:tr>
      <w:tr w:rsidR="00B80FD7" w:rsidRPr="005B0A88" w14:paraId="3B4D2E6B" w14:textId="77777777" w:rsidTr="00B80FD7">
        <w:tc>
          <w:tcPr>
            <w:tcW w:w="4535" w:type="dxa"/>
          </w:tcPr>
          <w:p w14:paraId="7B970994" w14:textId="77777777" w:rsidR="00B80FD7" w:rsidRPr="005B0A88" w:rsidRDefault="00B80FD7" w:rsidP="00B80FD7">
            <w:pPr>
              <w:pStyle w:val="TAL"/>
            </w:pPr>
            <w:r w:rsidRPr="005B0A88">
              <w:t xml:space="preserve">          </w:t>
            </w:r>
            <w:proofErr w:type="spellStart"/>
            <w:r w:rsidRPr="005B0A88">
              <w:t>pucch</w:t>
            </w:r>
            <w:proofErr w:type="spellEnd"/>
            <w:r w:rsidRPr="005B0A88">
              <w:t>-Resource</w:t>
            </w:r>
          </w:p>
        </w:tc>
        <w:tc>
          <w:tcPr>
            <w:tcW w:w="2267" w:type="dxa"/>
          </w:tcPr>
          <w:p w14:paraId="6C5776B6" w14:textId="77777777" w:rsidR="00B80FD7" w:rsidRPr="005B0A88" w:rsidRDefault="00B80FD7" w:rsidP="00B80FD7">
            <w:pPr>
              <w:pStyle w:val="TAL"/>
            </w:pPr>
            <w:r w:rsidRPr="005B0A88">
              <w:t>8</w:t>
            </w:r>
          </w:p>
        </w:tc>
        <w:tc>
          <w:tcPr>
            <w:tcW w:w="1700" w:type="dxa"/>
          </w:tcPr>
          <w:p w14:paraId="72721F5F" w14:textId="77777777" w:rsidR="00B80FD7" w:rsidRPr="005B0A88" w:rsidRDefault="00B80FD7" w:rsidP="00B80FD7">
            <w:pPr>
              <w:pStyle w:val="TAL"/>
            </w:pPr>
            <w:proofErr w:type="spellStart"/>
            <w:r w:rsidRPr="005B0A88">
              <w:t>PUCCH-format2</w:t>
            </w:r>
            <w:proofErr w:type="spellEnd"/>
            <w:r w:rsidRPr="005B0A88">
              <w:t xml:space="preserve"> as configured in TS 38.508-1 [14], Table 4.6.3-112</w:t>
            </w:r>
          </w:p>
        </w:tc>
        <w:tc>
          <w:tcPr>
            <w:tcW w:w="1245" w:type="dxa"/>
          </w:tcPr>
          <w:p w14:paraId="1F2A7813" w14:textId="77777777" w:rsidR="00B80FD7" w:rsidRPr="005B0A88" w:rsidRDefault="00B80FD7" w:rsidP="00B80FD7">
            <w:pPr>
              <w:pStyle w:val="TAL"/>
            </w:pPr>
          </w:p>
        </w:tc>
      </w:tr>
      <w:tr w:rsidR="00B80FD7" w:rsidRPr="005B0A88" w14:paraId="2AF2E445" w14:textId="77777777" w:rsidTr="00B80FD7">
        <w:tc>
          <w:tcPr>
            <w:tcW w:w="4535" w:type="dxa"/>
          </w:tcPr>
          <w:p w14:paraId="1AFA9D95" w14:textId="77777777" w:rsidR="00B80FD7" w:rsidRPr="005B0A88" w:rsidRDefault="00B80FD7" w:rsidP="00B80FD7">
            <w:pPr>
              <w:pStyle w:val="TAL"/>
            </w:pPr>
            <w:r w:rsidRPr="005B0A88">
              <w:t xml:space="preserve">          }</w:t>
            </w:r>
          </w:p>
        </w:tc>
        <w:tc>
          <w:tcPr>
            <w:tcW w:w="2267" w:type="dxa"/>
          </w:tcPr>
          <w:p w14:paraId="1B7C2763" w14:textId="77777777" w:rsidR="00B80FD7" w:rsidRPr="005B0A88" w:rsidRDefault="00B80FD7" w:rsidP="00B80FD7">
            <w:pPr>
              <w:pStyle w:val="TAL"/>
            </w:pPr>
          </w:p>
        </w:tc>
        <w:tc>
          <w:tcPr>
            <w:tcW w:w="1700" w:type="dxa"/>
          </w:tcPr>
          <w:p w14:paraId="04FFB4AB" w14:textId="77777777" w:rsidR="00B80FD7" w:rsidRPr="005B0A88" w:rsidRDefault="00B80FD7" w:rsidP="00B80FD7">
            <w:pPr>
              <w:pStyle w:val="TAL"/>
            </w:pPr>
          </w:p>
        </w:tc>
        <w:tc>
          <w:tcPr>
            <w:tcW w:w="1245" w:type="dxa"/>
          </w:tcPr>
          <w:p w14:paraId="60C2C455" w14:textId="77777777" w:rsidR="00B80FD7" w:rsidRPr="005B0A88" w:rsidRDefault="00B80FD7" w:rsidP="00B80FD7">
            <w:pPr>
              <w:pStyle w:val="TAL"/>
            </w:pPr>
          </w:p>
        </w:tc>
      </w:tr>
      <w:tr w:rsidR="00B80FD7" w:rsidRPr="005B0A88" w14:paraId="5E47E071" w14:textId="77777777" w:rsidTr="00B80FD7">
        <w:tc>
          <w:tcPr>
            <w:tcW w:w="4535" w:type="dxa"/>
          </w:tcPr>
          <w:p w14:paraId="432BFA6A" w14:textId="77777777" w:rsidR="00B80FD7" w:rsidRPr="005B0A88" w:rsidRDefault="00B80FD7" w:rsidP="00B80FD7">
            <w:pPr>
              <w:pStyle w:val="TAL"/>
            </w:pPr>
            <w:r w:rsidRPr="005B0A88">
              <w:t xml:space="preserve">        }</w:t>
            </w:r>
          </w:p>
        </w:tc>
        <w:tc>
          <w:tcPr>
            <w:tcW w:w="2267" w:type="dxa"/>
          </w:tcPr>
          <w:p w14:paraId="09329C10" w14:textId="77777777" w:rsidR="00B80FD7" w:rsidRPr="005B0A88" w:rsidRDefault="00B80FD7" w:rsidP="00B80FD7">
            <w:pPr>
              <w:pStyle w:val="TAL"/>
            </w:pPr>
          </w:p>
        </w:tc>
        <w:tc>
          <w:tcPr>
            <w:tcW w:w="1700" w:type="dxa"/>
          </w:tcPr>
          <w:p w14:paraId="7599C656" w14:textId="77777777" w:rsidR="00B80FD7" w:rsidRPr="005B0A88" w:rsidRDefault="00B80FD7" w:rsidP="00B80FD7">
            <w:pPr>
              <w:pStyle w:val="TAL"/>
            </w:pPr>
          </w:p>
        </w:tc>
        <w:tc>
          <w:tcPr>
            <w:tcW w:w="1245" w:type="dxa"/>
          </w:tcPr>
          <w:p w14:paraId="275AB7BF" w14:textId="77777777" w:rsidR="00B80FD7" w:rsidRPr="005B0A88" w:rsidRDefault="00B80FD7" w:rsidP="00B80FD7">
            <w:pPr>
              <w:pStyle w:val="TAL"/>
            </w:pPr>
          </w:p>
        </w:tc>
      </w:tr>
      <w:tr w:rsidR="00B80FD7" w:rsidRPr="005B0A88" w14:paraId="0D4AA767" w14:textId="77777777" w:rsidTr="00B80FD7">
        <w:tc>
          <w:tcPr>
            <w:tcW w:w="4535" w:type="dxa"/>
          </w:tcPr>
          <w:p w14:paraId="067A48E3" w14:textId="77777777" w:rsidR="00B80FD7" w:rsidRPr="005B0A88" w:rsidRDefault="00B80FD7" w:rsidP="00B80FD7">
            <w:pPr>
              <w:pStyle w:val="TAL"/>
            </w:pPr>
            <w:r w:rsidRPr="005B0A88">
              <w:t xml:space="preserve">      }</w:t>
            </w:r>
          </w:p>
        </w:tc>
        <w:tc>
          <w:tcPr>
            <w:tcW w:w="2267" w:type="dxa"/>
          </w:tcPr>
          <w:p w14:paraId="1C4AED48" w14:textId="77777777" w:rsidR="00B80FD7" w:rsidRPr="005B0A88" w:rsidRDefault="00B80FD7" w:rsidP="00B80FD7">
            <w:pPr>
              <w:pStyle w:val="TAL"/>
            </w:pPr>
          </w:p>
        </w:tc>
        <w:tc>
          <w:tcPr>
            <w:tcW w:w="1700" w:type="dxa"/>
          </w:tcPr>
          <w:p w14:paraId="017D9B35" w14:textId="77777777" w:rsidR="00B80FD7" w:rsidRPr="005B0A88" w:rsidRDefault="00B80FD7" w:rsidP="00B80FD7">
            <w:pPr>
              <w:pStyle w:val="TAL"/>
            </w:pPr>
          </w:p>
        </w:tc>
        <w:tc>
          <w:tcPr>
            <w:tcW w:w="1245" w:type="dxa"/>
          </w:tcPr>
          <w:p w14:paraId="4AB7EEA2" w14:textId="77777777" w:rsidR="00B80FD7" w:rsidRPr="005B0A88" w:rsidRDefault="00B80FD7" w:rsidP="00B80FD7">
            <w:pPr>
              <w:pStyle w:val="TAL"/>
            </w:pPr>
          </w:p>
        </w:tc>
      </w:tr>
      <w:tr w:rsidR="00B80FD7" w:rsidRPr="005B0A88" w14:paraId="56967276" w14:textId="77777777" w:rsidTr="00B80FD7">
        <w:tc>
          <w:tcPr>
            <w:tcW w:w="4535" w:type="dxa"/>
          </w:tcPr>
          <w:p w14:paraId="0404E49A" w14:textId="77777777" w:rsidR="00B80FD7" w:rsidRPr="005B0A88" w:rsidRDefault="00B80FD7" w:rsidP="00B80FD7">
            <w:pPr>
              <w:pStyle w:val="TAL"/>
            </w:pPr>
            <w:r w:rsidRPr="005B0A88">
              <w:t xml:space="preserve">    }</w:t>
            </w:r>
          </w:p>
        </w:tc>
        <w:tc>
          <w:tcPr>
            <w:tcW w:w="2267" w:type="dxa"/>
          </w:tcPr>
          <w:p w14:paraId="4AC294AD" w14:textId="77777777" w:rsidR="00B80FD7" w:rsidRPr="005B0A88" w:rsidRDefault="00B80FD7" w:rsidP="00B80FD7">
            <w:pPr>
              <w:pStyle w:val="TAL"/>
            </w:pPr>
          </w:p>
        </w:tc>
        <w:tc>
          <w:tcPr>
            <w:tcW w:w="1700" w:type="dxa"/>
          </w:tcPr>
          <w:p w14:paraId="25CE9B8C" w14:textId="77777777" w:rsidR="00B80FD7" w:rsidRPr="005B0A88" w:rsidRDefault="00B80FD7" w:rsidP="00B80FD7">
            <w:pPr>
              <w:pStyle w:val="TAL"/>
            </w:pPr>
          </w:p>
        </w:tc>
        <w:tc>
          <w:tcPr>
            <w:tcW w:w="1245" w:type="dxa"/>
          </w:tcPr>
          <w:p w14:paraId="02321684" w14:textId="77777777" w:rsidR="00B80FD7" w:rsidRPr="005B0A88" w:rsidRDefault="00B80FD7" w:rsidP="00B80FD7">
            <w:pPr>
              <w:pStyle w:val="TAL"/>
            </w:pPr>
          </w:p>
        </w:tc>
      </w:tr>
      <w:tr w:rsidR="00B80FD7" w:rsidRPr="005B0A88" w14:paraId="25F907CB" w14:textId="77777777" w:rsidTr="00B80FD7">
        <w:tc>
          <w:tcPr>
            <w:tcW w:w="4535" w:type="dxa"/>
          </w:tcPr>
          <w:p w14:paraId="64B1EEA9" w14:textId="77777777" w:rsidR="00B80FD7" w:rsidRPr="005B0A88" w:rsidRDefault="00B80FD7" w:rsidP="00B80FD7">
            <w:pPr>
              <w:pStyle w:val="TAL"/>
            </w:pPr>
            <w:r w:rsidRPr="005B0A88">
              <w:t xml:space="preserve">  </w:t>
            </w:r>
            <w:proofErr w:type="spellStart"/>
            <w:r w:rsidRPr="005B0A88">
              <w:t>reportQuantity</w:t>
            </w:r>
            <w:proofErr w:type="spellEnd"/>
            <w:r w:rsidRPr="005B0A88">
              <w:t xml:space="preserve"> CHOICE {</w:t>
            </w:r>
          </w:p>
        </w:tc>
        <w:tc>
          <w:tcPr>
            <w:tcW w:w="2267" w:type="dxa"/>
          </w:tcPr>
          <w:p w14:paraId="191DB96A" w14:textId="77777777" w:rsidR="00B80FD7" w:rsidRPr="005B0A88" w:rsidRDefault="00B80FD7" w:rsidP="00B80FD7">
            <w:pPr>
              <w:pStyle w:val="TAL"/>
            </w:pPr>
          </w:p>
        </w:tc>
        <w:tc>
          <w:tcPr>
            <w:tcW w:w="1700" w:type="dxa"/>
          </w:tcPr>
          <w:p w14:paraId="245EE031" w14:textId="77777777" w:rsidR="00B80FD7" w:rsidRPr="005B0A88" w:rsidRDefault="00B80FD7" w:rsidP="00B80FD7">
            <w:pPr>
              <w:pStyle w:val="TAL"/>
            </w:pPr>
          </w:p>
        </w:tc>
        <w:tc>
          <w:tcPr>
            <w:tcW w:w="1245" w:type="dxa"/>
          </w:tcPr>
          <w:p w14:paraId="66CB729E" w14:textId="77777777" w:rsidR="00B80FD7" w:rsidRPr="005B0A88" w:rsidRDefault="00B80FD7" w:rsidP="00B80FD7">
            <w:pPr>
              <w:pStyle w:val="TAL"/>
            </w:pPr>
          </w:p>
        </w:tc>
      </w:tr>
      <w:tr w:rsidR="00B80FD7" w:rsidRPr="005B0A88" w14:paraId="6AAEC150" w14:textId="77777777" w:rsidTr="00B80FD7">
        <w:tc>
          <w:tcPr>
            <w:tcW w:w="4535" w:type="dxa"/>
          </w:tcPr>
          <w:p w14:paraId="5DACBBE7" w14:textId="77777777" w:rsidR="00B80FD7" w:rsidRPr="005B0A88" w:rsidRDefault="00B80FD7" w:rsidP="00B80FD7">
            <w:pPr>
              <w:pStyle w:val="TAL"/>
            </w:pPr>
            <w:r w:rsidRPr="005B0A88">
              <w:t xml:space="preserve">    </w:t>
            </w:r>
            <w:proofErr w:type="spellStart"/>
            <w:r w:rsidRPr="005B0A88">
              <w:t>ssb</w:t>
            </w:r>
            <w:proofErr w:type="spellEnd"/>
            <w:r w:rsidRPr="005B0A88">
              <w:t>-Index-</w:t>
            </w:r>
            <w:proofErr w:type="spellStart"/>
            <w:r w:rsidRPr="005B0A88">
              <w:t>RSRP</w:t>
            </w:r>
            <w:proofErr w:type="spellEnd"/>
          </w:p>
        </w:tc>
        <w:tc>
          <w:tcPr>
            <w:tcW w:w="2267" w:type="dxa"/>
          </w:tcPr>
          <w:p w14:paraId="46B17FDC" w14:textId="77777777" w:rsidR="00B80FD7" w:rsidRPr="005B0A88" w:rsidRDefault="00B80FD7" w:rsidP="00B80FD7">
            <w:pPr>
              <w:pStyle w:val="TAL"/>
            </w:pPr>
            <w:r w:rsidRPr="005B0A88">
              <w:t>NULL</w:t>
            </w:r>
          </w:p>
        </w:tc>
        <w:tc>
          <w:tcPr>
            <w:tcW w:w="1700" w:type="dxa"/>
          </w:tcPr>
          <w:p w14:paraId="2282E6D4" w14:textId="77777777" w:rsidR="00B80FD7" w:rsidRPr="005B0A88" w:rsidRDefault="00B80FD7" w:rsidP="00B80FD7">
            <w:pPr>
              <w:pStyle w:val="TAL"/>
            </w:pPr>
          </w:p>
        </w:tc>
        <w:tc>
          <w:tcPr>
            <w:tcW w:w="1245" w:type="dxa"/>
          </w:tcPr>
          <w:p w14:paraId="12DE0692" w14:textId="77777777" w:rsidR="00B80FD7" w:rsidRPr="005B0A88" w:rsidRDefault="00B80FD7" w:rsidP="00B80FD7">
            <w:pPr>
              <w:pStyle w:val="TAL"/>
              <w:rPr>
                <w:lang w:eastAsia="ja-JP"/>
              </w:rPr>
            </w:pPr>
            <w:r w:rsidRPr="005B0A88">
              <w:rPr>
                <w:lang w:eastAsia="ja-JP"/>
              </w:rPr>
              <w:t>SS-</w:t>
            </w:r>
            <w:proofErr w:type="spellStart"/>
            <w:r w:rsidRPr="005B0A88">
              <w:rPr>
                <w:lang w:eastAsia="ja-JP"/>
              </w:rPr>
              <w:t>RSRP</w:t>
            </w:r>
            <w:proofErr w:type="spellEnd"/>
          </w:p>
        </w:tc>
      </w:tr>
      <w:tr w:rsidR="00B80FD7" w:rsidRPr="005B0A88" w14:paraId="2B52CAB5" w14:textId="77777777" w:rsidTr="00B80FD7">
        <w:tc>
          <w:tcPr>
            <w:tcW w:w="4535" w:type="dxa"/>
          </w:tcPr>
          <w:p w14:paraId="4D3B15B2" w14:textId="77777777" w:rsidR="00B80FD7" w:rsidRPr="005B0A88" w:rsidRDefault="00B80FD7" w:rsidP="00B80FD7">
            <w:pPr>
              <w:pStyle w:val="TAL"/>
            </w:pPr>
            <w:r w:rsidRPr="005B0A88">
              <w:t xml:space="preserve">    cri-</w:t>
            </w:r>
            <w:proofErr w:type="spellStart"/>
            <w:r w:rsidRPr="005B0A88">
              <w:t>RSRP</w:t>
            </w:r>
            <w:proofErr w:type="spellEnd"/>
          </w:p>
        </w:tc>
        <w:tc>
          <w:tcPr>
            <w:tcW w:w="2267" w:type="dxa"/>
          </w:tcPr>
          <w:p w14:paraId="6EBC1C43" w14:textId="77777777" w:rsidR="00B80FD7" w:rsidRPr="005B0A88" w:rsidRDefault="00B80FD7" w:rsidP="00B80FD7">
            <w:pPr>
              <w:pStyle w:val="TAL"/>
            </w:pPr>
            <w:r w:rsidRPr="005B0A88">
              <w:t>NULL</w:t>
            </w:r>
          </w:p>
        </w:tc>
        <w:tc>
          <w:tcPr>
            <w:tcW w:w="1700" w:type="dxa"/>
          </w:tcPr>
          <w:p w14:paraId="419524EF" w14:textId="77777777" w:rsidR="00B80FD7" w:rsidRPr="005B0A88" w:rsidRDefault="00B80FD7" w:rsidP="00B80FD7">
            <w:pPr>
              <w:pStyle w:val="TAL"/>
            </w:pPr>
          </w:p>
        </w:tc>
        <w:tc>
          <w:tcPr>
            <w:tcW w:w="1245" w:type="dxa"/>
          </w:tcPr>
          <w:p w14:paraId="11B6C290" w14:textId="77777777" w:rsidR="00B80FD7" w:rsidRPr="005B0A88" w:rsidRDefault="00B80FD7" w:rsidP="00B80FD7">
            <w:pPr>
              <w:pStyle w:val="TAL"/>
              <w:rPr>
                <w:lang w:eastAsia="ja-JP"/>
              </w:rPr>
            </w:pPr>
            <w:r w:rsidRPr="005B0A88">
              <w:rPr>
                <w:lang w:eastAsia="ja-JP"/>
              </w:rPr>
              <w:t>CSI-</w:t>
            </w:r>
            <w:proofErr w:type="spellStart"/>
            <w:r w:rsidRPr="005B0A88">
              <w:rPr>
                <w:lang w:eastAsia="ja-JP"/>
              </w:rPr>
              <w:t>RSRP</w:t>
            </w:r>
            <w:proofErr w:type="spellEnd"/>
          </w:p>
        </w:tc>
      </w:tr>
      <w:tr w:rsidR="00B80FD7" w:rsidRPr="005B0A88" w14:paraId="681ECEE0" w14:textId="77777777" w:rsidTr="00B80FD7">
        <w:tc>
          <w:tcPr>
            <w:tcW w:w="4535" w:type="dxa"/>
          </w:tcPr>
          <w:p w14:paraId="223744AB" w14:textId="77777777" w:rsidR="00B80FD7" w:rsidRPr="005B0A88" w:rsidRDefault="00B80FD7" w:rsidP="00B80FD7">
            <w:pPr>
              <w:pStyle w:val="TAL"/>
            </w:pPr>
            <w:r w:rsidRPr="005B0A88">
              <w:t xml:space="preserve">  }</w:t>
            </w:r>
          </w:p>
        </w:tc>
        <w:tc>
          <w:tcPr>
            <w:tcW w:w="2267" w:type="dxa"/>
          </w:tcPr>
          <w:p w14:paraId="3D520F77" w14:textId="77777777" w:rsidR="00B80FD7" w:rsidRPr="005B0A88" w:rsidRDefault="00B80FD7" w:rsidP="00B80FD7">
            <w:pPr>
              <w:pStyle w:val="TAL"/>
            </w:pPr>
          </w:p>
        </w:tc>
        <w:tc>
          <w:tcPr>
            <w:tcW w:w="1700" w:type="dxa"/>
          </w:tcPr>
          <w:p w14:paraId="10281CAE" w14:textId="77777777" w:rsidR="00B80FD7" w:rsidRPr="005B0A88" w:rsidRDefault="00B80FD7" w:rsidP="00B80FD7">
            <w:pPr>
              <w:pStyle w:val="TAL"/>
            </w:pPr>
          </w:p>
        </w:tc>
        <w:tc>
          <w:tcPr>
            <w:tcW w:w="1245" w:type="dxa"/>
          </w:tcPr>
          <w:p w14:paraId="6DE0E785" w14:textId="77777777" w:rsidR="00B80FD7" w:rsidRPr="005B0A88" w:rsidRDefault="00B80FD7" w:rsidP="00B80FD7">
            <w:pPr>
              <w:pStyle w:val="TAL"/>
            </w:pPr>
          </w:p>
        </w:tc>
      </w:tr>
      <w:tr w:rsidR="00B80FD7" w:rsidRPr="005B0A88" w14:paraId="66AFF7EF" w14:textId="77777777" w:rsidTr="00B80FD7">
        <w:tc>
          <w:tcPr>
            <w:tcW w:w="4535" w:type="dxa"/>
          </w:tcPr>
          <w:p w14:paraId="00F3676E" w14:textId="77777777" w:rsidR="00B80FD7" w:rsidRPr="005B0A88" w:rsidRDefault="00B80FD7" w:rsidP="00B80FD7">
            <w:pPr>
              <w:pStyle w:val="TAL"/>
            </w:pPr>
            <w:r w:rsidRPr="005B0A88">
              <w:t xml:space="preserve">  </w:t>
            </w:r>
            <w:proofErr w:type="spellStart"/>
            <w:r w:rsidRPr="005B0A88">
              <w:t>timeRestrictionForChannelMeasurements</w:t>
            </w:r>
            <w:proofErr w:type="spellEnd"/>
          </w:p>
        </w:tc>
        <w:tc>
          <w:tcPr>
            <w:tcW w:w="2267" w:type="dxa"/>
          </w:tcPr>
          <w:p w14:paraId="14D3AAB3" w14:textId="77777777" w:rsidR="00B80FD7" w:rsidRPr="005B0A88" w:rsidRDefault="00B80FD7" w:rsidP="00B80FD7">
            <w:pPr>
              <w:pStyle w:val="TAL"/>
            </w:pPr>
            <w:r w:rsidRPr="005B0A88">
              <w:t>configured</w:t>
            </w:r>
          </w:p>
        </w:tc>
        <w:tc>
          <w:tcPr>
            <w:tcW w:w="1700" w:type="dxa"/>
          </w:tcPr>
          <w:p w14:paraId="1748504D" w14:textId="77777777" w:rsidR="00B80FD7" w:rsidRPr="005B0A88" w:rsidRDefault="00B80FD7" w:rsidP="00B80FD7">
            <w:pPr>
              <w:pStyle w:val="TAL"/>
            </w:pPr>
          </w:p>
        </w:tc>
        <w:tc>
          <w:tcPr>
            <w:tcW w:w="1245" w:type="dxa"/>
          </w:tcPr>
          <w:p w14:paraId="4C3D4C96" w14:textId="77777777" w:rsidR="00B80FD7" w:rsidRPr="005B0A88" w:rsidRDefault="00B80FD7" w:rsidP="00B80FD7">
            <w:pPr>
              <w:pStyle w:val="TAL"/>
            </w:pPr>
          </w:p>
        </w:tc>
      </w:tr>
      <w:tr w:rsidR="00B80FD7" w:rsidRPr="005B0A88" w14:paraId="495DD262" w14:textId="77777777" w:rsidTr="00B80FD7">
        <w:tc>
          <w:tcPr>
            <w:tcW w:w="4535" w:type="dxa"/>
          </w:tcPr>
          <w:p w14:paraId="07C78177" w14:textId="77777777" w:rsidR="00B80FD7" w:rsidRPr="005B0A88" w:rsidRDefault="00B80FD7" w:rsidP="00B80FD7">
            <w:pPr>
              <w:pStyle w:val="TAL"/>
            </w:pPr>
            <w:r w:rsidRPr="005B0A88">
              <w:t xml:space="preserve">  </w:t>
            </w:r>
            <w:proofErr w:type="spellStart"/>
            <w:r w:rsidRPr="005B0A88">
              <w:t>groupBasedBeamReporting</w:t>
            </w:r>
            <w:proofErr w:type="spellEnd"/>
            <w:r w:rsidRPr="005B0A88">
              <w:t xml:space="preserve"> CHOICE {</w:t>
            </w:r>
          </w:p>
        </w:tc>
        <w:tc>
          <w:tcPr>
            <w:tcW w:w="2267" w:type="dxa"/>
          </w:tcPr>
          <w:p w14:paraId="0BBE6C74" w14:textId="77777777" w:rsidR="00B80FD7" w:rsidRPr="005B0A88" w:rsidRDefault="00B80FD7" w:rsidP="00B80FD7">
            <w:pPr>
              <w:pStyle w:val="TAL"/>
            </w:pPr>
          </w:p>
        </w:tc>
        <w:tc>
          <w:tcPr>
            <w:tcW w:w="1700" w:type="dxa"/>
          </w:tcPr>
          <w:p w14:paraId="235356CA" w14:textId="77777777" w:rsidR="00B80FD7" w:rsidRPr="005B0A88" w:rsidRDefault="00B80FD7" w:rsidP="00B80FD7">
            <w:pPr>
              <w:pStyle w:val="TAL"/>
            </w:pPr>
          </w:p>
        </w:tc>
        <w:tc>
          <w:tcPr>
            <w:tcW w:w="1245" w:type="dxa"/>
          </w:tcPr>
          <w:p w14:paraId="4F354325" w14:textId="77777777" w:rsidR="00B80FD7" w:rsidRPr="005B0A88" w:rsidRDefault="00B80FD7" w:rsidP="00B80FD7">
            <w:pPr>
              <w:pStyle w:val="TAL"/>
            </w:pPr>
          </w:p>
        </w:tc>
      </w:tr>
      <w:tr w:rsidR="00B80FD7" w:rsidRPr="005B0A88" w14:paraId="4E2F3D0F" w14:textId="77777777" w:rsidTr="00B80FD7">
        <w:tc>
          <w:tcPr>
            <w:tcW w:w="4535" w:type="dxa"/>
          </w:tcPr>
          <w:p w14:paraId="2F5CE1AE" w14:textId="77777777" w:rsidR="00B80FD7" w:rsidRPr="005B0A88" w:rsidRDefault="00B80FD7" w:rsidP="00B80FD7">
            <w:pPr>
              <w:pStyle w:val="TAL"/>
            </w:pPr>
            <w:r w:rsidRPr="005B0A88">
              <w:t xml:space="preserve">    disabled  SEQUENCE {</w:t>
            </w:r>
          </w:p>
        </w:tc>
        <w:tc>
          <w:tcPr>
            <w:tcW w:w="2267" w:type="dxa"/>
          </w:tcPr>
          <w:p w14:paraId="194A8F27" w14:textId="77777777" w:rsidR="00B80FD7" w:rsidRPr="005B0A88" w:rsidRDefault="00B80FD7" w:rsidP="00B80FD7">
            <w:pPr>
              <w:pStyle w:val="TAL"/>
            </w:pPr>
          </w:p>
        </w:tc>
        <w:tc>
          <w:tcPr>
            <w:tcW w:w="1700" w:type="dxa"/>
          </w:tcPr>
          <w:p w14:paraId="5C6294D2" w14:textId="77777777" w:rsidR="00B80FD7" w:rsidRPr="005B0A88" w:rsidRDefault="00B80FD7" w:rsidP="00B80FD7">
            <w:pPr>
              <w:pStyle w:val="TAL"/>
            </w:pPr>
          </w:p>
        </w:tc>
        <w:tc>
          <w:tcPr>
            <w:tcW w:w="1245" w:type="dxa"/>
          </w:tcPr>
          <w:p w14:paraId="4CF42B55" w14:textId="77777777" w:rsidR="00B80FD7" w:rsidRPr="005B0A88" w:rsidRDefault="00B80FD7" w:rsidP="00B80FD7">
            <w:pPr>
              <w:pStyle w:val="TAL"/>
            </w:pPr>
          </w:p>
        </w:tc>
      </w:tr>
      <w:tr w:rsidR="00B80FD7" w:rsidRPr="005B0A88" w14:paraId="5CBF2CEB" w14:textId="77777777" w:rsidTr="00B80FD7">
        <w:tc>
          <w:tcPr>
            <w:tcW w:w="4535" w:type="dxa"/>
          </w:tcPr>
          <w:p w14:paraId="054658D8" w14:textId="77777777" w:rsidR="00B80FD7" w:rsidRPr="005B0A88" w:rsidRDefault="00B80FD7" w:rsidP="00B80FD7">
            <w:pPr>
              <w:pStyle w:val="TAL"/>
            </w:pPr>
            <w:r w:rsidRPr="005B0A88">
              <w:t xml:space="preserve">      </w:t>
            </w:r>
            <w:proofErr w:type="spellStart"/>
            <w:r w:rsidRPr="005B0A88">
              <w:t>nrofReportedRS</w:t>
            </w:r>
            <w:proofErr w:type="spellEnd"/>
          </w:p>
        </w:tc>
        <w:tc>
          <w:tcPr>
            <w:tcW w:w="2267" w:type="dxa"/>
          </w:tcPr>
          <w:p w14:paraId="76CB1BA0" w14:textId="77777777" w:rsidR="00B80FD7" w:rsidRPr="005B0A88" w:rsidRDefault="00B80FD7" w:rsidP="00B80FD7">
            <w:pPr>
              <w:pStyle w:val="TAL"/>
              <w:rPr>
                <w:lang w:eastAsia="ja-JP"/>
              </w:rPr>
            </w:pPr>
            <w:proofErr w:type="spellStart"/>
            <w:r w:rsidRPr="005B0A88">
              <w:rPr>
                <w:lang w:eastAsia="ja-JP"/>
              </w:rPr>
              <w:t>n2</w:t>
            </w:r>
            <w:proofErr w:type="spellEnd"/>
          </w:p>
        </w:tc>
        <w:tc>
          <w:tcPr>
            <w:tcW w:w="1700" w:type="dxa"/>
          </w:tcPr>
          <w:p w14:paraId="68EFBC10" w14:textId="77777777" w:rsidR="00B80FD7" w:rsidRPr="005B0A88" w:rsidRDefault="00B80FD7" w:rsidP="00B80FD7">
            <w:pPr>
              <w:pStyle w:val="TAL"/>
            </w:pPr>
          </w:p>
        </w:tc>
        <w:tc>
          <w:tcPr>
            <w:tcW w:w="1245" w:type="dxa"/>
          </w:tcPr>
          <w:p w14:paraId="500EA43A" w14:textId="77777777" w:rsidR="00B80FD7" w:rsidRPr="005B0A88" w:rsidRDefault="00B80FD7" w:rsidP="00B80FD7">
            <w:pPr>
              <w:pStyle w:val="TAL"/>
            </w:pPr>
          </w:p>
        </w:tc>
      </w:tr>
      <w:tr w:rsidR="00B80FD7" w:rsidRPr="005B0A88" w14:paraId="23126E17" w14:textId="77777777" w:rsidTr="00B80FD7">
        <w:tc>
          <w:tcPr>
            <w:tcW w:w="4535" w:type="dxa"/>
          </w:tcPr>
          <w:p w14:paraId="2D2B2A22" w14:textId="77777777" w:rsidR="00B80FD7" w:rsidRPr="005B0A88" w:rsidRDefault="00B80FD7" w:rsidP="00B80FD7">
            <w:pPr>
              <w:pStyle w:val="TAL"/>
            </w:pPr>
            <w:r w:rsidRPr="005B0A88">
              <w:t xml:space="preserve">    }</w:t>
            </w:r>
          </w:p>
        </w:tc>
        <w:tc>
          <w:tcPr>
            <w:tcW w:w="2267" w:type="dxa"/>
          </w:tcPr>
          <w:p w14:paraId="6BFC305E" w14:textId="77777777" w:rsidR="00B80FD7" w:rsidRPr="005B0A88" w:rsidRDefault="00B80FD7" w:rsidP="00B80FD7">
            <w:pPr>
              <w:pStyle w:val="TAL"/>
            </w:pPr>
          </w:p>
        </w:tc>
        <w:tc>
          <w:tcPr>
            <w:tcW w:w="1700" w:type="dxa"/>
          </w:tcPr>
          <w:p w14:paraId="44D87411" w14:textId="77777777" w:rsidR="00B80FD7" w:rsidRPr="005B0A88" w:rsidRDefault="00B80FD7" w:rsidP="00B80FD7">
            <w:pPr>
              <w:pStyle w:val="TAL"/>
            </w:pPr>
          </w:p>
        </w:tc>
        <w:tc>
          <w:tcPr>
            <w:tcW w:w="1245" w:type="dxa"/>
          </w:tcPr>
          <w:p w14:paraId="3EE99BFF" w14:textId="77777777" w:rsidR="00B80FD7" w:rsidRPr="005B0A88" w:rsidRDefault="00B80FD7" w:rsidP="00B80FD7">
            <w:pPr>
              <w:pStyle w:val="TAL"/>
            </w:pPr>
          </w:p>
        </w:tc>
      </w:tr>
      <w:tr w:rsidR="00B80FD7" w:rsidRPr="005B0A88" w14:paraId="584CE7B4" w14:textId="77777777" w:rsidTr="00B80FD7">
        <w:tc>
          <w:tcPr>
            <w:tcW w:w="4535" w:type="dxa"/>
          </w:tcPr>
          <w:p w14:paraId="151623C7" w14:textId="77777777" w:rsidR="00B80FD7" w:rsidRPr="005B0A88" w:rsidRDefault="00B80FD7" w:rsidP="00B80FD7">
            <w:pPr>
              <w:pStyle w:val="TAL"/>
            </w:pPr>
            <w:r w:rsidRPr="005B0A88">
              <w:t xml:space="preserve">  }</w:t>
            </w:r>
          </w:p>
        </w:tc>
        <w:tc>
          <w:tcPr>
            <w:tcW w:w="2267" w:type="dxa"/>
          </w:tcPr>
          <w:p w14:paraId="0D673E58" w14:textId="77777777" w:rsidR="00B80FD7" w:rsidRPr="005B0A88" w:rsidRDefault="00B80FD7" w:rsidP="00B80FD7">
            <w:pPr>
              <w:pStyle w:val="TAL"/>
            </w:pPr>
          </w:p>
        </w:tc>
        <w:tc>
          <w:tcPr>
            <w:tcW w:w="1700" w:type="dxa"/>
          </w:tcPr>
          <w:p w14:paraId="4CCF8086" w14:textId="77777777" w:rsidR="00B80FD7" w:rsidRPr="005B0A88" w:rsidRDefault="00B80FD7" w:rsidP="00B80FD7">
            <w:pPr>
              <w:pStyle w:val="TAL"/>
            </w:pPr>
          </w:p>
        </w:tc>
        <w:tc>
          <w:tcPr>
            <w:tcW w:w="1245" w:type="dxa"/>
          </w:tcPr>
          <w:p w14:paraId="4F826441" w14:textId="77777777" w:rsidR="00B80FD7" w:rsidRPr="005B0A88" w:rsidRDefault="00B80FD7" w:rsidP="00B80FD7">
            <w:pPr>
              <w:pStyle w:val="TAL"/>
            </w:pPr>
          </w:p>
        </w:tc>
      </w:tr>
      <w:tr w:rsidR="00B80FD7" w:rsidRPr="005B0A88" w14:paraId="725A0E13" w14:textId="77777777" w:rsidTr="00B80FD7">
        <w:tc>
          <w:tcPr>
            <w:tcW w:w="4535" w:type="dxa"/>
          </w:tcPr>
          <w:p w14:paraId="1961D948" w14:textId="77777777" w:rsidR="00B80FD7" w:rsidRPr="005B0A88" w:rsidRDefault="00B80FD7" w:rsidP="00B80FD7">
            <w:pPr>
              <w:pStyle w:val="TAL"/>
            </w:pPr>
            <w:r w:rsidRPr="005B0A88">
              <w:t>}</w:t>
            </w:r>
          </w:p>
        </w:tc>
        <w:tc>
          <w:tcPr>
            <w:tcW w:w="2267" w:type="dxa"/>
          </w:tcPr>
          <w:p w14:paraId="59D9606B" w14:textId="77777777" w:rsidR="00B80FD7" w:rsidRPr="005B0A88" w:rsidRDefault="00B80FD7" w:rsidP="00B80FD7">
            <w:pPr>
              <w:pStyle w:val="TAL"/>
            </w:pPr>
          </w:p>
        </w:tc>
        <w:tc>
          <w:tcPr>
            <w:tcW w:w="1700" w:type="dxa"/>
          </w:tcPr>
          <w:p w14:paraId="0354CABB" w14:textId="77777777" w:rsidR="00B80FD7" w:rsidRPr="005B0A88" w:rsidRDefault="00B80FD7" w:rsidP="00B80FD7">
            <w:pPr>
              <w:pStyle w:val="TAL"/>
            </w:pPr>
          </w:p>
        </w:tc>
        <w:tc>
          <w:tcPr>
            <w:tcW w:w="1245" w:type="dxa"/>
          </w:tcPr>
          <w:p w14:paraId="66F223F3" w14:textId="77777777" w:rsidR="00B80FD7" w:rsidRPr="005B0A88" w:rsidRDefault="00B80FD7" w:rsidP="00B80FD7">
            <w:pPr>
              <w:pStyle w:val="TAL"/>
            </w:pPr>
          </w:p>
        </w:tc>
      </w:tr>
    </w:tbl>
    <w:p w14:paraId="03DAD5DC" w14:textId="77777777" w:rsidR="00B80FD7" w:rsidRPr="005B0A88" w:rsidRDefault="00B80FD7" w:rsidP="00B80FD7">
      <w:pPr>
        <w:rPr>
          <w:lang w:eastAsia="sv-S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96"/>
      </w:tblGrid>
      <w:tr w:rsidR="00B80FD7" w:rsidRPr="005B0A88" w14:paraId="50993EBA" w14:textId="77777777" w:rsidTr="00B80FD7">
        <w:tc>
          <w:tcPr>
            <w:tcW w:w="1951" w:type="dxa"/>
          </w:tcPr>
          <w:p w14:paraId="7D4AFC36" w14:textId="77777777" w:rsidR="00B80FD7" w:rsidRPr="005B0A88" w:rsidRDefault="00B80FD7" w:rsidP="00B80FD7">
            <w:pPr>
              <w:pStyle w:val="TAH"/>
            </w:pPr>
            <w:r w:rsidRPr="005B0A88">
              <w:t>Condition</w:t>
            </w:r>
          </w:p>
        </w:tc>
        <w:tc>
          <w:tcPr>
            <w:tcW w:w="7796" w:type="dxa"/>
          </w:tcPr>
          <w:p w14:paraId="40BA92A9" w14:textId="77777777" w:rsidR="00B80FD7" w:rsidRPr="005B0A88" w:rsidRDefault="00B80FD7" w:rsidP="00B80FD7">
            <w:pPr>
              <w:pStyle w:val="TAH"/>
            </w:pPr>
            <w:r w:rsidRPr="005B0A88">
              <w:t>Explanation</w:t>
            </w:r>
          </w:p>
        </w:tc>
      </w:tr>
      <w:tr w:rsidR="00B80FD7" w:rsidRPr="005B0A88" w14:paraId="3C95840D" w14:textId="77777777" w:rsidTr="00B80FD7">
        <w:tc>
          <w:tcPr>
            <w:tcW w:w="1951" w:type="dxa"/>
          </w:tcPr>
          <w:p w14:paraId="22083D8A" w14:textId="77777777" w:rsidR="00B80FD7" w:rsidRPr="005B0A88" w:rsidRDefault="00B80FD7" w:rsidP="00B80FD7">
            <w:pPr>
              <w:pStyle w:val="TAL"/>
            </w:pPr>
            <w:r w:rsidRPr="005B0A88">
              <w:t>PERIODIC</w:t>
            </w:r>
          </w:p>
        </w:tc>
        <w:tc>
          <w:tcPr>
            <w:tcW w:w="7796" w:type="dxa"/>
          </w:tcPr>
          <w:p w14:paraId="312D940D" w14:textId="77777777" w:rsidR="00B80FD7" w:rsidRPr="005B0A88" w:rsidRDefault="00B80FD7" w:rsidP="00B80FD7">
            <w:pPr>
              <w:pStyle w:val="TAL"/>
              <w:rPr>
                <w:lang w:eastAsia="ja-JP"/>
              </w:rPr>
            </w:pPr>
            <w:r w:rsidRPr="005B0A88">
              <w:t>Configuration for periodic reporting</w:t>
            </w:r>
          </w:p>
        </w:tc>
      </w:tr>
      <w:tr w:rsidR="00B80FD7" w:rsidRPr="005B0A88" w14:paraId="1DF13C8E" w14:textId="77777777" w:rsidTr="00B80FD7">
        <w:tc>
          <w:tcPr>
            <w:tcW w:w="1951" w:type="dxa"/>
          </w:tcPr>
          <w:p w14:paraId="4EF7AB95" w14:textId="77777777" w:rsidR="00B80FD7" w:rsidRPr="005B0A88" w:rsidRDefault="00B80FD7" w:rsidP="00B80FD7">
            <w:pPr>
              <w:pStyle w:val="TAL"/>
            </w:pPr>
            <w:r w:rsidRPr="005B0A88">
              <w:t>SS-</w:t>
            </w:r>
            <w:proofErr w:type="spellStart"/>
            <w:r w:rsidRPr="005B0A88">
              <w:t>RSRP</w:t>
            </w:r>
            <w:proofErr w:type="spellEnd"/>
          </w:p>
        </w:tc>
        <w:tc>
          <w:tcPr>
            <w:tcW w:w="7796" w:type="dxa"/>
          </w:tcPr>
          <w:p w14:paraId="0E7E4A33" w14:textId="77777777" w:rsidR="00B80FD7" w:rsidRPr="005B0A88" w:rsidRDefault="00B80FD7" w:rsidP="00B80FD7">
            <w:pPr>
              <w:pStyle w:val="TAL"/>
            </w:pPr>
            <w:proofErr w:type="spellStart"/>
            <w:r w:rsidRPr="005B0A88">
              <w:t>L1-RSRP</w:t>
            </w:r>
            <w:proofErr w:type="spellEnd"/>
            <w:r w:rsidRPr="005B0A88">
              <w:t xml:space="preserve"> measurement based on </w:t>
            </w:r>
            <w:proofErr w:type="spellStart"/>
            <w:r w:rsidRPr="005B0A88">
              <w:t>SSB</w:t>
            </w:r>
            <w:proofErr w:type="spellEnd"/>
          </w:p>
        </w:tc>
      </w:tr>
      <w:tr w:rsidR="00B80FD7" w:rsidRPr="005B0A88" w14:paraId="2C29CC84" w14:textId="77777777" w:rsidTr="00B80FD7">
        <w:tc>
          <w:tcPr>
            <w:tcW w:w="1951" w:type="dxa"/>
          </w:tcPr>
          <w:p w14:paraId="4AACC5A3" w14:textId="77777777" w:rsidR="00B80FD7" w:rsidRPr="005B0A88" w:rsidRDefault="00B80FD7" w:rsidP="00B80FD7">
            <w:pPr>
              <w:pStyle w:val="TAL"/>
            </w:pPr>
            <w:r w:rsidRPr="005B0A88">
              <w:rPr>
                <w:lang w:eastAsia="ja-JP"/>
              </w:rPr>
              <w:t>CSI-</w:t>
            </w:r>
            <w:proofErr w:type="spellStart"/>
            <w:r w:rsidRPr="005B0A88">
              <w:rPr>
                <w:lang w:eastAsia="ja-JP"/>
              </w:rPr>
              <w:t>RSRP</w:t>
            </w:r>
            <w:proofErr w:type="spellEnd"/>
          </w:p>
        </w:tc>
        <w:tc>
          <w:tcPr>
            <w:tcW w:w="7796" w:type="dxa"/>
          </w:tcPr>
          <w:p w14:paraId="6126E4F1" w14:textId="77777777" w:rsidR="00B80FD7" w:rsidRPr="005B0A88" w:rsidRDefault="00B80FD7" w:rsidP="00B80FD7">
            <w:pPr>
              <w:pStyle w:val="TAL"/>
            </w:pPr>
            <w:proofErr w:type="spellStart"/>
            <w:r w:rsidRPr="005B0A88">
              <w:t>L1-RSRP</w:t>
            </w:r>
            <w:proofErr w:type="spellEnd"/>
            <w:r w:rsidRPr="005B0A88">
              <w:t xml:space="preserve"> measurement based on CSI-RS</w:t>
            </w:r>
          </w:p>
        </w:tc>
      </w:tr>
    </w:tbl>
    <w:p w14:paraId="5A97AB0F" w14:textId="77777777" w:rsidR="00B80FD7" w:rsidRPr="005B0A88" w:rsidRDefault="00B80FD7" w:rsidP="00B80FD7">
      <w:pPr>
        <w:rPr>
          <w:lang w:eastAsia="sv-SE"/>
        </w:rPr>
      </w:pPr>
    </w:p>
    <w:p w14:paraId="078A46C1" w14:textId="77777777" w:rsidR="00B80FD7" w:rsidRPr="005B0A88" w:rsidRDefault="00B80FD7" w:rsidP="00B80FD7">
      <w:pPr>
        <w:pStyle w:val="H6"/>
      </w:pPr>
      <w:r w:rsidRPr="005B0A88">
        <w:lastRenderedPageBreak/>
        <w:t>CSI-</w:t>
      </w:r>
      <w:proofErr w:type="spellStart"/>
      <w:r w:rsidRPr="005B0A88">
        <w:t>ResourceConfig</w:t>
      </w:r>
      <w:proofErr w:type="spellEnd"/>
      <w:r w:rsidRPr="005B0A88">
        <w:t xml:space="preserve">: Default generic resource configuration for </w:t>
      </w:r>
      <w:proofErr w:type="spellStart"/>
      <w:r w:rsidRPr="005B0A88">
        <w:t>L1-RSRP</w:t>
      </w:r>
      <w:proofErr w:type="spellEnd"/>
      <w:r w:rsidRPr="005B0A88">
        <w:t xml:space="preserve"> measurements</w:t>
      </w:r>
    </w:p>
    <w:p w14:paraId="5EC90798" w14:textId="77777777" w:rsidR="00B80FD7" w:rsidRPr="005B0A88" w:rsidRDefault="00B80FD7" w:rsidP="00B80FD7">
      <w:pPr>
        <w:pStyle w:val="TH"/>
      </w:pPr>
      <w:r w:rsidRPr="005B0A88">
        <w:t xml:space="preserve">Table </w:t>
      </w:r>
      <w:proofErr w:type="spellStart"/>
      <w:r w:rsidRPr="005B0A88">
        <w:t>H.3.6</w:t>
      </w:r>
      <w:proofErr w:type="spellEnd"/>
      <w:r w:rsidRPr="005B0A88">
        <w:t>-3: CSI-</w:t>
      </w:r>
      <w:proofErr w:type="spellStart"/>
      <w:r w:rsidRPr="005B0A88">
        <w:t>ResourceConfig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0FD7" w:rsidRPr="005B0A88" w14:paraId="51609C2E" w14:textId="77777777" w:rsidTr="00B80FD7">
        <w:tc>
          <w:tcPr>
            <w:tcW w:w="9747" w:type="dxa"/>
            <w:gridSpan w:val="4"/>
          </w:tcPr>
          <w:p w14:paraId="613535DF" w14:textId="77777777" w:rsidR="00B80FD7" w:rsidRPr="005B0A88" w:rsidRDefault="00B80FD7" w:rsidP="00B80FD7">
            <w:pPr>
              <w:pStyle w:val="TAH"/>
              <w:jc w:val="left"/>
              <w:rPr>
                <w:b w:val="0"/>
              </w:rPr>
            </w:pPr>
            <w:r w:rsidRPr="005B0A88">
              <w:rPr>
                <w:b w:val="0"/>
              </w:rPr>
              <w:t>Derivation Path: TS 38.508-1 [14], Table 7.3.1-</w:t>
            </w:r>
            <w:proofErr w:type="spellStart"/>
            <w:r w:rsidRPr="005B0A88">
              <w:rPr>
                <w:b w:val="0"/>
              </w:rPr>
              <w:t>12B</w:t>
            </w:r>
            <w:proofErr w:type="spellEnd"/>
          </w:p>
        </w:tc>
      </w:tr>
      <w:tr w:rsidR="00B80FD7" w:rsidRPr="005B0A88" w14:paraId="34AF321D" w14:textId="77777777" w:rsidTr="00B80FD7">
        <w:tc>
          <w:tcPr>
            <w:tcW w:w="4535" w:type="dxa"/>
          </w:tcPr>
          <w:p w14:paraId="02546755" w14:textId="77777777" w:rsidR="00B80FD7" w:rsidRPr="005B0A88" w:rsidRDefault="00B80FD7" w:rsidP="00B80FD7">
            <w:pPr>
              <w:pStyle w:val="TAH"/>
            </w:pPr>
            <w:r w:rsidRPr="005B0A88">
              <w:t>Information Element</w:t>
            </w:r>
          </w:p>
        </w:tc>
        <w:tc>
          <w:tcPr>
            <w:tcW w:w="2267" w:type="dxa"/>
          </w:tcPr>
          <w:p w14:paraId="7B0CDA74" w14:textId="77777777" w:rsidR="00B80FD7" w:rsidRPr="005B0A88" w:rsidRDefault="00B80FD7" w:rsidP="00B80FD7">
            <w:pPr>
              <w:pStyle w:val="TAH"/>
            </w:pPr>
            <w:r w:rsidRPr="005B0A88">
              <w:t>Value/remark</w:t>
            </w:r>
          </w:p>
        </w:tc>
        <w:tc>
          <w:tcPr>
            <w:tcW w:w="1700" w:type="dxa"/>
          </w:tcPr>
          <w:p w14:paraId="37258549" w14:textId="77777777" w:rsidR="00B80FD7" w:rsidRPr="005B0A88" w:rsidRDefault="00B80FD7" w:rsidP="00B80FD7">
            <w:pPr>
              <w:pStyle w:val="TAH"/>
            </w:pPr>
            <w:r w:rsidRPr="005B0A88">
              <w:t>Comment</w:t>
            </w:r>
          </w:p>
        </w:tc>
        <w:tc>
          <w:tcPr>
            <w:tcW w:w="1245" w:type="dxa"/>
          </w:tcPr>
          <w:p w14:paraId="357716B7" w14:textId="77777777" w:rsidR="00B80FD7" w:rsidRPr="005B0A88" w:rsidRDefault="00B80FD7" w:rsidP="00B80FD7">
            <w:pPr>
              <w:pStyle w:val="TAH"/>
            </w:pPr>
            <w:r w:rsidRPr="005B0A88">
              <w:t>Condition</w:t>
            </w:r>
          </w:p>
        </w:tc>
      </w:tr>
      <w:tr w:rsidR="00B80FD7" w:rsidRPr="005B0A88" w14:paraId="6277CA86" w14:textId="77777777" w:rsidTr="00B80FD7">
        <w:tc>
          <w:tcPr>
            <w:tcW w:w="4535" w:type="dxa"/>
          </w:tcPr>
          <w:p w14:paraId="40224EE3" w14:textId="77777777" w:rsidR="00B80FD7" w:rsidRPr="005B0A88" w:rsidRDefault="00B80FD7" w:rsidP="00B80FD7">
            <w:pPr>
              <w:pStyle w:val="TAL"/>
            </w:pPr>
            <w:r w:rsidRPr="005B0A88">
              <w:t>CSI-</w:t>
            </w:r>
            <w:proofErr w:type="spellStart"/>
            <w:r w:rsidRPr="005B0A88">
              <w:t>ResourceConfig</w:t>
            </w:r>
            <w:proofErr w:type="spellEnd"/>
            <w:r w:rsidRPr="005B0A88">
              <w:t xml:space="preserve"> ::= </w:t>
            </w:r>
            <w:r w:rsidRPr="005B0A88">
              <w:rPr>
                <w:snapToGrid w:val="0"/>
              </w:rPr>
              <w:t xml:space="preserve">SEQUENCE </w:t>
            </w:r>
            <w:r w:rsidRPr="005B0A88">
              <w:t>{</w:t>
            </w:r>
          </w:p>
        </w:tc>
        <w:tc>
          <w:tcPr>
            <w:tcW w:w="2267" w:type="dxa"/>
          </w:tcPr>
          <w:p w14:paraId="7F3937D2" w14:textId="77777777" w:rsidR="00B80FD7" w:rsidRPr="005B0A88" w:rsidRDefault="00B80FD7" w:rsidP="00B80FD7">
            <w:pPr>
              <w:pStyle w:val="TAL"/>
            </w:pPr>
          </w:p>
        </w:tc>
        <w:tc>
          <w:tcPr>
            <w:tcW w:w="1700" w:type="dxa"/>
          </w:tcPr>
          <w:p w14:paraId="511F7FEE" w14:textId="77777777" w:rsidR="00B80FD7" w:rsidRPr="005B0A88" w:rsidRDefault="00B80FD7" w:rsidP="00B80FD7">
            <w:pPr>
              <w:pStyle w:val="TAL"/>
            </w:pPr>
          </w:p>
        </w:tc>
        <w:tc>
          <w:tcPr>
            <w:tcW w:w="1245" w:type="dxa"/>
          </w:tcPr>
          <w:p w14:paraId="407BA50D" w14:textId="77777777" w:rsidR="00B80FD7" w:rsidRPr="005B0A88" w:rsidRDefault="00B80FD7" w:rsidP="00B80FD7">
            <w:pPr>
              <w:pStyle w:val="TAL"/>
            </w:pPr>
          </w:p>
        </w:tc>
      </w:tr>
      <w:tr w:rsidR="00B80FD7" w:rsidRPr="005B0A88" w14:paraId="4A676A22" w14:textId="77777777" w:rsidTr="00B80FD7">
        <w:tc>
          <w:tcPr>
            <w:tcW w:w="4535" w:type="dxa"/>
          </w:tcPr>
          <w:p w14:paraId="28A1589D" w14:textId="77777777" w:rsidR="00B80FD7" w:rsidRPr="005B0A88" w:rsidRDefault="00B80FD7" w:rsidP="00B80FD7">
            <w:pPr>
              <w:pStyle w:val="TAL"/>
            </w:pPr>
            <w:r w:rsidRPr="005B0A88">
              <w:t xml:space="preserve">  </w:t>
            </w:r>
            <w:proofErr w:type="spellStart"/>
            <w:r w:rsidRPr="005B0A88">
              <w:t>csi</w:t>
            </w:r>
            <w:proofErr w:type="spellEnd"/>
            <w:r w:rsidRPr="005B0A88">
              <w:t>-RS-</w:t>
            </w:r>
            <w:proofErr w:type="spellStart"/>
            <w:r w:rsidRPr="005B0A88">
              <w:t>ResourceSetList</w:t>
            </w:r>
            <w:proofErr w:type="spellEnd"/>
            <w:r w:rsidRPr="005B0A88">
              <w:t xml:space="preserve"> CHOICE {</w:t>
            </w:r>
          </w:p>
        </w:tc>
        <w:tc>
          <w:tcPr>
            <w:tcW w:w="2267" w:type="dxa"/>
          </w:tcPr>
          <w:p w14:paraId="50D14205" w14:textId="77777777" w:rsidR="00B80FD7" w:rsidRPr="005B0A88" w:rsidRDefault="00B80FD7" w:rsidP="00B80FD7">
            <w:pPr>
              <w:pStyle w:val="TAL"/>
            </w:pPr>
          </w:p>
        </w:tc>
        <w:tc>
          <w:tcPr>
            <w:tcW w:w="1700" w:type="dxa"/>
          </w:tcPr>
          <w:p w14:paraId="06DEA27F" w14:textId="77777777" w:rsidR="00B80FD7" w:rsidRPr="005B0A88" w:rsidRDefault="00B80FD7" w:rsidP="00B80FD7">
            <w:pPr>
              <w:pStyle w:val="TAL"/>
            </w:pPr>
          </w:p>
        </w:tc>
        <w:tc>
          <w:tcPr>
            <w:tcW w:w="1245" w:type="dxa"/>
          </w:tcPr>
          <w:p w14:paraId="260C8C19" w14:textId="77777777" w:rsidR="00B80FD7" w:rsidRPr="005B0A88" w:rsidRDefault="00B80FD7" w:rsidP="00B80FD7">
            <w:pPr>
              <w:pStyle w:val="TAL"/>
            </w:pPr>
          </w:p>
        </w:tc>
      </w:tr>
      <w:tr w:rsidR="00B80FD7" w:rsidRPr="005B0A88" w14:paraId="522C2AB9" w14:textId="77777777" w:rsidTr="00B80FD7">
        <w:tc>
          <w:tcPr>
            <w:tcW w:w="4535" w:type="dxa"/>
          </w:tcPr>
          <w:p w14:paraId="7C5F6607" w14:textId="77777777" w:rsidR="00B80FD7" w:rsidRPr="005B0A88" w:rsidRDefault="00B80FD7" w:rsidP="00B80FD7">
            <w:pPr>
              <w:pStyle w:val="TAL"/>
            </w:pPr>
            <w:r w:rsidRPr="005B0A88">
              <w:t xml:space="preserve">    </w:t>
            </w:r>
            <w:proofErr w:type="spellStart"/>
            <w:r w:rsidRPr="005B0A88">
              <w:t>nzp</w:t>
            </w:r>
            <w:proofErr w:type="spellEnd"/>
            <w:r w:rsidRPr="005B0A88">
              <w:t>-CSI-RS-</w:t>
            </w:r>
            <w:proofErr w:type="spellStart"/>
            <w:r w:rsidRPr="005B0A88">
              <w:t>SSB</w:t>
            </w:r>
            <w:proofErr w:type="spellEnd"/>
            <w:r w:rsidRPr="005B0A88">
              <w:t xml:space="preserve">  SEQUENCE {</w:t>
            </w:r>
          </w:p>
        </w:tc>
        <w:tc>
          <w:tcPr>
            <w:tcW w:w="2267" w:type="dxa"/>
          </w:tcPr>
          <w:p w14:paraId="72DA05EA" w14:textId="77777777" w:rsidR="00B80FD7" w:rsidRPr="005B0A88" w:rsidRDefault="00B80FD7" w:rsidP="00B80FD7">
            <w:pPr>
              <w:pStyle w:val="TAL"/>
            </w:pPr>
          </w:p>
        </w:tc>
        <w:tc>
          <w:tcPr>
            <w:tcW w:w="1700" w:type="dxa"/>
          </w:tcPr>
          <w:p w14:paraId="3121C716" w14:textId="77777777" w:rsidR="00B80FD7" w:rsidRPr="005B0A88" w:rsidRDefault="00B80FD7" w:rsidP="00B80FD7">
            <w:pPr>
              <w:pStyle w:val="TAL"/>
            </w:pPr>
          </w:p>
        </w:tc>
        <w:tc>
          <w:tcPr>
            <w:tcW w:w="1245" w:type="dxa"/>
          </w:tcPr>
          <w:p w14:paraId="77DF722D" w14:textId="77777777" w:rsidR="00B80FD7" w:rsidRPr="005B0A88" w:rsidRDefault="00B80FD7" w:rsidP="00B80FD7">
            <w:pPr>
              <w:pStyle w:val="TAL"/>
            </w:pPr>
          </w:p>
        </w:tc>
      </w:tr>
      <w:tr w:rsidR="00B80FD7" w:rsidRPr="005B0A88" w14:paraId="6E737FB2" w14:textId="77777777" w:rsidTr="00B80FD7">
        <w:tc>
          <w:tcPr>
            <w:tcW w:w="4535" w:type="dxa"/>
          </w:tcPr>
          <w:p w14:paraId="036FD726" w14:textId="77777777" w:rsidR="00B80FD7" w:rsidRPr="005B0A88" w:rsidRDefault="00B80FD7" w:rsidP="00B80FD7">
            <w:pPr>
              <w:pStyle w:val="TAL"/>
            </w:pPr>
            <w:r w:rsidRPr="005B0A88">
              <w:t xml:space="preserve">      </w:t>
            </w:r>
            <w:proofErr w:type="spellStart"/>
            <w:r w:rsidRPr="005B0A88">
              <w:t>nzp</w:t>
            </w:r>
            <w:proofErr w:type="spellEnd"/>
            <w:r w:rsidRPr="005B0A88">
              <w:t>-CSI-RS-</w:t>
            </w:r>
            <w:proofErr w:type="spellStart"/>
            <w:r w:rsidRPr="005B0A88">
              <w:t>ResourceSetList</w:t>
            </w:r>
            <w:proofErr w:type="spellEnd"/>
            <w:r w:rsidRPr="005B0A88">
              <w:rPr>
                <w:lang w:eastAsia="ja-JP"/>
              </w:rPr>
              <w:t xml:space="preserve"> </w:t>
            </w:r>
            <w:r w:rsidRPr="005B0A88">
              <w:t>SEQUENCE (SIZE (1..</w:t>
            </w:r>
            <w:proofErr w:type="spellStart"/>
            <w:r w:rsidRPr="005B0A88">
              <w:t>maxNrofNZP</w:t>
            </w:r>
            <w:proofErr w:type="spellEnd"/>
            <w:r w:rsidRPr="005B0A88">
              <w:t>-CSI-RS-</w:t>
            </w:r>
            <w:proofErr w:type="spellStart"/>
            <w:r w:rsidRPr="005B0A88">
              <w:t>ResourceSetsPerConfig</w:t>
            </w:r>
            <w:proofErr w:type="spellEnd"/>
            <w:r w:rsidRPr="005B0A88">
              <w:t>)) OF {</w:t>
            </w:r>
          </w:p>
        </w:tc>
        <w:tc>
          <w:tcPr>
            <w:tcW w:w="2267" w:type="dxa"/>
          </w:tcPr>
          <w:p w14:paraId="749D7B68" w14:textId="77777777" w:rsidR="00B80FD7" w:rsidRPr="005B0A88" w:rsidRDefault="00B80FD7" w:rsidP="00B80FD7">
            <w:pPr>
              <w:pStyle w:val="TAL"/>
              <w:rPr>
                <w:lang w:eastAsia="ja-JP"/>
              </w:rPr>
            </w:pPr>
            <w:r w:rsidRPr="005B0A88">
              <w:rPr>
                <w:lang w:eastAsia="ja-JP"/>
              </w:rPr>
              <w:t>1 entry</w:t>
            </w:r>
          </w:p>
        </w:tc>
        <w:tc>
          <w:tcPr>
            <w:tcW w:w="1700" w:type="dxa"/>
          </w:tcPr>
          <w:p w14:paraId="5894443C" w14:textId="77777777" w:rsidR="00B80FD7" w:rsidRPr="005B0A88" w:rsidRDefault="00B80FD7" w:rsidP="00B80FD7">
            <w:pPr>
              <w:pStyle w:val="TAL"/>
            </w:pPr>
          </w:p>
        </w:tc>
        <w:tc>
          <w:tcPr>
            <w:tcW w:w="1245" w:type="dxa"/>
          </w:tcPr>
          <w:p w14:paraId="4B0A8A96" w14:textId="77777777" w:rsidR="00B80FD7" w:rsidRPr="005B0A88" w:rsidRDefault="00B80FD7" w:rsidP="00B80FD7">
            <w:pPr>
              <w:pStyle w:val="TAL"/>
            </w:pPr>
            <w:r w:rsidRPr="005B0A88">
              <w:t>CSI-RS</w:t>
            </w:r>
          </w:p>
        </w:tc>
      </w:tr>
      <w:tr w:rsidR="00B80FD7" w:rsidRPr="005B0A88" w14:paraId="4927E934" w14:textId="77777777" w:rsidTr="00B80FD7">
        <w:tc>
          <w:tcPr>
            <w:tcW w:w="4535" w:type="dxa"/>
          </w:tcPr>
          <w:p w14:paraId="5FF6BC62" w14:textId="77777777" w:rsidR="00B80FD7" w:rsidRPr="005B0A88" w:rsidRDefault="00B80FD7" w:rsidP="00B80FD7">
            <w:pPr>
              <w:pStyle w:val="TAL"/>
            </w:pPr>
            <w:r w:rsidRPr="005B0A88">
              <w:t xml:space="preserve">        </w:t>
            </w:r>
            <w:proofErr w:type="spellStart"/>
            <w:r w:rsidRPr="005B0A88">
              <w:t>NZP</w:t>
            </w:r>
            <w:proofErr w:type="spellEnd"/>
            <w:r w:rsidRPr="005B0A88">
              <w:t>-CSI-RS-</w:t>
            </w:r>
            <w:proofErr w:type="spellStart"/>
            <w:r w:rsidRPr="005B0A88">
              <w:t>ResourceSetId</w:t>
            </w:r>
            <w:proofErr w:type="spellEnd"/>
            <w:r w:rsidRPr="005B0A88">
              <w:t>[0]</w:t>
            </w:r>
          </w:p>
        </w:tc>
        <w:tc>
          <w:tcPr>
            <w:tcW w:w="2267" w:type="dxa"/>
          </w:tcPr>
          <w:p w14:paraId="17A5EB06" w14:textId="77777777" w:rsidR="00B80FD7" w:rsidRPr="005B0A88" w:rsidRDefault="00B80FD7" w:rsidP="00B80FD7">
            <w:pPr>
              <w:pStyle w:val="TAL"/>
              <w:rPr>
                <w:lang w:eastAsia="ja-JP"/>
              </w:rPr>
            </w:pPr>
            <w:r w:rsidRPr="005B0A88">
              <w:t>0</w:t>
            </w:r>
          </w:p>
        </w:tc>
        <w:tc>
          <w:tcPr>
            <w:tcW w:w="1700" w:type="dxa"/>
          </w:tcPr>
          <w:p w14:paraId="5335FC7A" w14:textId="77777777" w:rsidR="00B80FD7" w:rsidRPr="005B0A88" w:rsidRDefault="00B80FD7" w:rsidP="00B80FD7">
            <w:pPr>
              <w:pStyle w:val="TAL"/>
            </w:pPr>
          </w:p>
        </w:tc>
        <w:tc>
          <w:tcPr>
            <w:tcW w:w="1245" w:type="dxa"/>
          </w:tcPr>
          <w:p w14:paraId="5923B01B" w14:textId="77777777" w:rsidR="00B80FD7" w:rsidRPr="005B0A88" w:rsidRDefault="00B80FD7" w:rsidP="00B80FD7">
            <w:pPr>
              <w:pStyle w:val="TAL"/>
            </w:pPr>
          </w:p>
        </w:tc>
      </w:tr>
      <w:tr w:rsidR="00B80FD7" w:rsidRPr="005B0A88" w14:paraId="0538DE45" w14:textId="77777777" w:rsidTr="00B80FD7">
        <w:tc>
          <w:tcPr>
            <w:tcW w:w="4535" w:type="dxa"/>
          </w:tcPr>
          <w:p w14:paraId="1B2A513A" w14:textId="77777777" w:rsidR="00B80FD7" w:rsidRPr="005B0A88" w:rsidRDefault="00B80FD7" w:rsidP="00B80FD7">
            <w:pPr>
              <w:pStyle w:val="TAL"/>
            </w:pPr>
            <w:r w:rsidRPr="005B0A88">
              <w:t xml:space="preserve">      }</w:t>
            </w:r>
          </w:p>
        </w:tc>
        <w:tc>
          <w:tcPr>
            <w:tcW w:w="2267" w:type="dxa"/>
          </w:tcPr>
          <w:p w14:paraId="417ACFAC" w14:textId="77777777" w:rsidR="00B80FD7" w:rsidRPr="005B0A88" w:rsidRDefault="00B80FD7" w:rsidP="00B80FD7">
            <w:pPr>
              <w:pStyle w:val="TAL"/>
              <w:rPr>
                <w:lang w:eastAsia="ja-JP"/>
              </w:rPr>
            </w:pPr>
          </w:p>
        </w:tc>
        <w:tc>
          <w:tcPr>
            <w:tcW w:w="1700" w:type="dxa"/>
          </w:tcPr>
          <w:p w14:paraId="1F7DDCC4" w14:textId="77777777" w:rsidR="00B80FD7" w:rsidRPr="005B0A88" w:rsidRDefault="00B80FD7" w:rsidP="00B80FD7">
            <w:pPr>
              <w:pStyle w:val="TAL"/>
            </w:pPr>
          </w:p>
        </w:tc>
        <w:tc>
          <w:tcPr>
            <w:tcW w:w="1245" w:type="dxa"/>
          </w:tcPr>
          <w:p w14:paraId="3A8B1888" w14:textId="77777777" w:rsidR="00B80FD7" w:rsidRPr="005B0A88" w:rsidRDefault="00B80FD7" w:rsidP="00B80FD7">
            <w:pPr>
              <w:pStyle w:val="TAL"/>
            </w:pPr>
          </w:p>
        </w:tc>
      </w:tr>
      <w:tr w:rsidR="00B80FD7" w:rsidRPr="005B0A88" w14:paraId="17F6A66B" w14:textId="77777777" w:rsidTr="00B80FD7">
        <w:tc>
          <w:tcPr>
            <w:tcW w:w="4535" w:type="dxa"/>
          </w:tcPr>
          <w:p w14:paraId="71B3ADC4" w14:textId="77777777" w:rsidR="00B80FD7" w:rsidRPr="005B0A88" w:rsidRDefault="00B80FD7" w:rsidP="00B80FD7">
            <w:pPr>
              <w:pStyle w:val="TAL"/>
            </w:pPr>
            <w:r w:rsidRPr="005B0A88">
              <w:t xml:space="preserve">      </w:t>
            </w:r>
            <w:proofErr w:type="spellStart"/>
            <w:r w:rsidRPr="005B0A88">
              <w:t>csi-SSB-ResourceSetList</w:t>
            </w:r>
            <w:proofErr w:type="spellEnd"/>
            <w:r w:rsidRPr="005B0A88">
              <w:t xml:space="preserve"> SEQUENCE (SIZE (1..</w:t>
            </w:r>
            <w:proofErr w:type="spellStart"/>
            <w:r w:rsidRPr="005B0A88">
              <w:t>maxNrofCSI-SSB-ResourceSetsPerConfig</w:t>
            </w:r>
            <w:proofErr w:type="spellEnd"/>
            <w:r w:rsidRPr="005B0A88">
              <w:t>)) OF {</w:t>
            </w:r>
          </w:p>
        </w:tc>
        <w:tc>
          <w:tcPr>
            <w:tcW w:w="2267" w:type="dxa"/>
          </w:tcPr>
          <w:p w14:paraId="151E3AF5" w14:textId="77777777" w:rsidR="00B80FD7" w:rsidRPr="005B0A88" w:rsidRDefault="00B80FD7" w:rsidP="00B80FD7">
            <w:pPr>
              <w:pStyle w:val="TAL"/>
              <w:rPr>
                <w:lang w:eastAsia="ja-JP"/>
              </w:rPr>
            </w:pPr>
            <w:r w:rsidRPr="005B0A88">
              <w:rPr>
                <w:lang w:eastAsia="ja-JP"/>
              </w:rPr>
              <w:t>1 entry</w:t>
            </w:r>
          </w:p>
        </w:tc>
        <w:tc>
          <w:tcPr>
            <w:tcW w:w="1700" w:type="dxa"/>
          </w:tcPr>
          <w:p w14:paraId="43C87B22" w14:textId="77777777" w:rsidR="00B80FD7" w:rsidRPr="005B0A88" w:rsidRDefault="00B80FD7" w:rsidP="00B80FD7">
            <w:pPr>
              <w:pStyle w:val="TAL"/>
            </w:pPr>
          </w:p>
        </w:tc>
        <w:tc>
          <w:tcPr>
            <w:tcW w:w="1245" w:type="dxa"/>
          </w:tcPr>
          <w:p w14:paraId="7D288EAE" w14:textId="77777777" w:rsidR="00B80FD7" w:rsidRPr="005B0A88" w:rsidRDefault="00B80FD7" w:rsidP="00B80FD7">
            <w:pPr>
              <w:pStyle w:val="TAL"/>
            </w:pPr>
            <w:proofErr w:type="spellStart"/>
            <w:r w:rsidRPr="005B0A88">
              <w:t>SSB</w:t>
            </w:r>
            <w:proofErr w:type="spellEnd"/>
          </w:p>
        </w:tc>
      </w:tr>
      <w:tr w:rsidR="00B80FD7" w:rsidRPr="005B0A88" w14:paraId="5462BAE6" w14:textId="77777777" w:rsidTr="00B80FD7">
        <w:tc>
          <w:tcPr>
            <w:tcW w:w="4535" w:type="dxa"/>
          </w:tcPr>
          <w:p w14:paraId="6C5B1E6D" w14:textId="77777777" w:rsidR="00B80FD7" w:rsidRPr="005B0A88" w:rsidRDefault="00B80FD7" w:rsidP="00B80FD7">
            <w:pPr>
              <w:pStyle w:val="TAL"/>
            </w:pPr>
            <w:r w:rsidRPr="005B0A88">
              <w:t xml:space="preserve">      CSI-</w:t>
            </w:r>
            <w:proofErr w:type="spellStart"/>
            <w:r w:rsidRPr="005B0A88">
              <w:t>SSB</w:t>
            </w:r>
            <w:proofErr w:type="spellEnd"/>
            <w:r w:rsidRPr="005B0A88">
              <w:t>-</w:t>
            </w:r>
            <w:proofErr w:type="spellStart"/>
            <w:r w:rsidRPr="005B0A88">
              <w:t>ResourceSetId</w:t>
            </w:r>
            <w:proofErr w:type="spellEnd"/>
            <w:r w:rsidRPr="005B0A88">
              <w:t>[0]</w:t>
            </w:r>
          </w:p>
        </w:tc>
        <w:tc>
          <w:tcPr>
            <w:tcW w:w="2267" w:type="dxa"/>
          </w:tcPr>
          <w:p w14:paraId="7EAB2757" w14:textId="77777777" w:rsidR="00B80FD7" w:rsidRPr="005B0A88" w:rsidRDefault="00B80FD7" w:rsidP="00B80FD7">
            <w:pPr>
              <w:pStyle w:val="TAL"/>
              <w:rPr>
                <w:lang w:eastAsia="ja-JP"/>
              </w:rPr>
            </w:pPr>
            <w:r w:rsidRPr="005B0A88">
              <w:rPr>
                <w:lang w:eastAsia="ja-JP"/>
              </w:rPr>
              <w:t>0</w:t>
            </w:r>
          </w:p>
        </w:tc>
        <w:tc>
          <w:tcPr>
            <w:tcW w:w="1700" w:type="dxa"/>
          </w:tcPr>
          <w:p w14:paraId="07113C9B" w14:textId="77777777" w:rsidR="00B80FD7" w:rsidRPr="005B0A88" w:rsidRDefault="00B80FD7" w:rsidP="00B80FD7">
            <w:pPr>
              <w:pStyle w:val="TAL"/>
            </w:pPr>
          </w:p>
        </w:tc>
        <w:tc>
          <w:tcPr>
            <w:tcW w:w="1245" w:type="dxa"/>
          </w:tcPr>
          <w:p w14:paraId="3B4EAD7F" w14:textId="77777777" w:rsidR="00B80FD7" w:rsidRPr="005B0A88" w:rsidRDefault="00B80FD7" w:rsidP="00B80FD7">
            <w:pPr>
              <w:pStyle w:val="TAL"/>
            </w:pPr>
          </w:p>
        </w:tc>
      </w:tr>
      <w:tr w:rsidR="00B80FD7" w:rsidRPr="005B0A88" w14:paraId="459B437D" w14:textId="77777777" w:rsidTr="00B80FD7">
        <w:tc>
          <w:tcPr>
            <w:tcW w:w="4535" w:type="dxa"/>
          </w:tcPr>
          <w:p w14:paraId="6AA8FA9F" w14:textId="77777777" w:rsidR="00B80FD7" w:rsidRPr="005B0A88" w:rsidRDefault="00B80FD7" w:rsidP="00B80FD7">
            <w:pPr>
              <w:pStyle w:val="TAL"/>
            </w:pPr>
            <w:r w:rsidRPr="005B0A88">
              <w:t xml:space="preserve">      }</w:t>
            </w:r>
          </w:p>
        </w:tc>
        <w:tc>
          <w:tcPr>
            <w:tcW w:w="2267" w:type="dxa"/>
          </w:tcPr>
          <w:p w14:paraId="6FA38345" w14:textId="77777777" w:rsidR="00B80FD7" w:rsidRPr="005B0A88" w:rsidRDefault="00B80FD7" w:rsidP="00B80FD7">
            <w:pPr>
              <w:pStyle w:val="TAL"/>
              <w:rPr>
                <w:lang w:eastAsia="ja-JP"/>
              </w:rPr>
            </w:pPr>
          </w:p>
        </w:tc>
        <w:tc>
          <w:tcPr>
            <w:tcW w:w="1700" w:type="dxa"/>
          </w:tcPr>
          <w:p w14:paraId="6EEFE247" w14:textId="77777777" w:rsidR="00B80FD7" w:rsidRPr="005B0A88" w:rsidRDefault="00B80FD7" w:rsidP="00B80FD7">
            <w:pPr>
              <w:pStyle w:val="TAL"/>
            </w:pPr>
          </w:p>
        </w:tc>
        <w:tc>
          <w:tcPr>
            <w:tcW w:w="1245" w:type="dxa"/>
          </w:tcPr>
          <w:p w14:paraId="03C8B382" w14:textId="77777777" w:rsidR="00B80FD7" w:rsidRPr="005B0A88" w:rsidRDefault="00B80FD7" w:rsidP="00B80FD7">
            <w:pPr>
              <w:pStyle w:val="TAL"/>
            </w:pPr>
          </w:p>
        </w:tc>
      </w:tr>
      <w:tr w:rsidR="00B80FD7" w:rsidRPr="005B0A88" w14:paraId="759E3D30" w14:textId="77777777" w:rsidTr="00B80FD7">
        <w:tc>
          <w:tcPr>
            <w:tcW w:w="4535" w:type="dxa"/>
          </w:tcPr>
          <w:p w14:paraId="7078F444" w14:textId="77777777" w:rsidR="00B80FD7" w:rsidRPr="005B0A88" w:rsidRDefault="00B80FD7" w:rsidP="00B80FD7">
            <w:pPr>
              <w:pStyle w:val="TAL"/>
            </w:pPr>
            <w:r w:rsidRPr="005B0A88">
              <w:t xml:space="preserve">    }</w:t>
            </w:r>
          </w:p>
        </w:tc>
        <w:tc>
          <w:tcPr>
            <w:tcW w:w="2267" w:type="dxa"/>
          </w:tcPr>
          <w:p w14:paraId="6B3FB715" w14:textId="77777777" w:rsidR="00B80FD7" w:rsidRPr="005B0A88" w:rsidRDefault="00B80FD7" w:rsidP="00B80FD7">
            <w:pPr>
              <w:pStyle w:val="TAL"/>
            </w:pPr>
          </w:p>
        </w:tc>
        <w:tc>
          <w:tcPr>
            <w:tcW w:w="1700" w:type="dxa"/>
          </w:tcPr>
          <w:p w14:paraId="065F8D81" w14:textId="77777777" w:rsidR="00B80FD7" w:rsidRPr="005B0A88" w:rsidRDefault="00B80FD7" w:rsidP="00B80FD7">
            <w:pPr>
              <w:pStyle w:val="TAL"/>
            </w:pPr>
          </w:p>
        </w:tc>
        <w:tc>
          <w:tcPr>
            <w:tcW w:w="1245" w:type="dxa"/>
          </w:tcPr>
          <w:p w14:paraId="1AC43E7F" w14:textId="77777777" w:rsidR="00B80FD7" w:rsidRPr="005B0A88" w:rsidRDefault="00B80FD7" w:rsidP="00B80FD7">
            <w:pPr>
              <w:pStyle w:val="TAL"/>
            </w:pPr>
          </w:p>
        </w:tc>
      </w:tr>
      <w:tr w:rsidR="00B80FD7" w:rsidRPr="005B0A88" w14:paraId="427EE426" w14:textId="77777777" w:rsidTr="00B80FD7">
        <w:tc>
          <w:tcPr>
            <w:tcW w:w="4535" w:type="dxa"/>
          </w:tcPr>
          <w:p w14:paraId="529E5D56" w14:textId="77777777" w:rsidR="00B80FD7" w:rsidRPr="005B0A88" w:rsidRDefault="00B80FD7" w:rsidP="00B80FD7">
            <w:pPr>
              <w:pStyle w:val="TAL"/>
            </w:pPr>
            <w:r w:rsidRPr="005B0A88">
              <w:t xml:space="preserve">  }</w:t>
            </w:r>
          </w:p>
        </w:tc>
        <w:tc>
          <w:tcPr>
            <w:tcW w:w="2267" w:type="dxa"/>
          </w:tcPr>
          <w:p w14:paraId="206F92AC" w14:textId="77777777" w:rsidR="00B80FD7" w:rsidRPr="005B0A88" w:rsidRDefault="00B80FD7" w:rsidP="00B80FD7">
            <w:pPr>
              <w:pStyle w:val="TAL"/>
            </w:pPr>
          </w:p>
        </w:tc>
        <w:tc>
          <w:tcPr>
            <w:tcW w:w="1700" w:type="dxa"/>
          </w:tcPr>
          <w:p w14:paraId="735A8F92" w14:textId="77777777" w:rsidR="00B80FD7" w:rsidRPr="005B0A88" w:rsidRDefault="00B80FD7" w:rsidP="00B80FD7">
            <w:pPr>
              <w:pStyle w:val="TAL"/>
            </w:pPr>
          </w:p>
        </w:tc>
        <w:tc>
          <w:tcPr>
            <w:tcW w:w="1245" w:type="dxa"/>
          </w:tcPr>
          <w:p w14:paraId="7442D1FE" w14:textId="77777777" w:rsidR="00B80FD7" w:rsidRPr="005B0A88" w:rsidRDefault="00B80FD7" w:rsidP="00B80FD7">
            <w:pPr>
              <w:pStyle w:val="TAL"/>
            </w:pPr>
          </w:p>
        </w:tc>
      </w:tr>
      <w:tr w:rsidR="00B80FD7" w:rsidRPr="005B0A88" w14:paraId="619AB7F1" w14:textId="77777777" w:rsidTr="00B80FD7">
        <w:tc>
          <w:tcPr>
            <w:tcW w:w="4535" w:type="dxa"/>
          </w:tcPr>
          <w:p w14:paraId="19036EC8" w14:textId="77777777" w:rsidR="00B80FD7" w:rsidRPr="005B0A88" w:rsidRDefault="00B80FD7" w:rsidP="00B80FD7">
            <w:pPr>
              <w:pStyle w:val="TAL"/>
            </w:pPr>
            <w:r w:rsidRPr="005B0A88">
              <w:t>}</w:t>
            </w:r>
          </w:p>
        </w:tc>
        <w:tc>
          <w:tcPr>
            <w:tcW w:w="2267" w:type="dxa"/>
          </w:tcPr>
          <w:p w14:paraId="33BDB47E" w14:textId="77777777" w:rsidR="00B80FD7" w:rsidRPr="005B0A88" w:rsidRDefault="00B80FD7" w:rsidP="00B80FD7">
            <w:pPr>
              <w:pStyle w:val="TAL"/>
            </w:pPr>
          </w:p>
        </w:tc>
        <w:tc>
          <w:tcPr>
            <w:tcW w:w="1700" w:type="dxa"/>
          </w:tcPr>
          <w:p w14:paraId="0FC20458" w14:textId="77777777" w:rsidR="00B80FD7" w:rsidRPr="005B0A88" w:rsidRDefault="00B80FD7" w:rsidP="00B80FD7">
            <w:pPr>
              <w:pStyle w:val="TAL"/>
            </w:pPr>
          </w:p>
        </w:tc>
        <w:tc>
          <w:tcPr>
            <w:tcW w:w="1245" w:type="dxa"/>
          </w:tcPr>
          <w:p w14:paraId="212D4AC9" w14:textId="77777777" w:rsidR="00B80FD7" w:rsidRPr="005B0A88" w:rsidRDefault="00B80FD7" w:rsidP="00B80FD7">
            <w:pPr>
              <w:pStyle w:val="TAL"/>
            </w:pPr>
          </w:p>
        </w:tc>
      </w:tr>
    </w:tbl>
    <w:p w14:paraId="078F77DD" w14:textId="77777777" w:rsidR="00B80FD7" w:rsidRPr="005B0A88" w:rsidRDefault="00B80FD7" w:rsidP="00B80FD7">
      <w:pPr>
        <w:rPr>
          <w:lang w:eastAsia="sv-S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96"/>
      </w:tblGrid>
      <w:tr w:rsidR="00B80FD7" w:rsidRPr="005B0A88" w14:paraId="7687765A" w14:textId="77777777" w:rsidTr="00B80FD7">
        <w:tc>
          <w:tcPr>
            <w:tcW w:w="1951" w:type="dxa"/>
          </w:tcPr>
          <w:p w14:paraId="25F60E90" w14:textId="77777777" w:rsidR="00B80FD7" w:rsidRPr="005B0A88" w:rsidRDefault="00B80FD7" w:rsidP="00B80FD7">
            <w:pPr>
              <w:pStyle w:val="TAH"/>
            </w:pPr>
            <w:r w:rsidRPr="005B0A88">
              <w:t>Condition</w:t>
            </w:r>
          </w:p>
        </w:tc>
        <w:tc>
          <w:tcPr>
            <w:tcW w:w="7796" w:type="dxa"/>
          </w:tcPr>
          <w:p w14:paraId="6B996368" w14:textId="77777777" w:rsidR="00B80FD7" w:rsidRPr="005B0A88" w:rsidRDefault="00B80FD7" w:rsidP="00B80FD7">
            <w:pPr>
              <w:pStyle w:val="TAH"/>
            </w:pPr>
            <w:r w:rsidRPr="005B0A88">
              <w:t>Explanation</w:t>
            </w:r>
          </w:p>
        </w:tc>
      </w:tr>
      <w:tr w:rsidR="00B80FD7" w:rsidRPr="005B0A88" w14:paraId="1AEE890D" w14:textId="77777777" w:rsidTr="00B80FD7">
        <w:tc>
          <w:tcPr>
            <w:tcW w:w="1951" w:type="dxa"/>
          </w:tcPr>
          <w:p w14:paraId="45D4585A" w14:textId="77777777" w:rsidR="00B80FD7" w:rsidRPr="005B0A88" w:rsidRDefault="00B80FD7" w:rsidP="00B80FD7">
            <w:pPr>
              <w:pStyle w:val="TAL"/>
            </w:pPr>
            <w:proofErr w:type="spellStart"/>
            <w:r w:rsidRPr="005B0A88">
              <w:t>SSB</w:t>
            </w:r>
            <w:proofErr w:type="spellEnd"/>
          </w:p>
        </w:tc>
        <w:tc>
          <w:tcPr>
            <w:tcW w:w="7796" w:type="dxa"/>
          </w:tcPr>
          <w:p w14:paraId="7E4E3FB2" w14:textId="77777777" w:rsidR="00B80FD7" w:rsidRPr="005B0A88" w:rsidRDefault="00B80FD7" w:rsidP="00B80FD7">
            <w:pPr>
              <w:pStyle w:val="TAL"/>
              <w:rPr>
                <w:lang w:eastAsia="ja-JP"/>
              </w:rPr>
            </w:pPr>
            <w:r w:rsidRPr="005B0A88">
              <w:t xml:space="preserve">Configuration for </w:t>
            </w:r>
            <w:proofErr w:type="spellStart"/>
            <w:r w:rsidRPr="005B0A88">
              <w:t>SSB</w:t>
            </w:r>
            <w:proofErr w:type="spellEnd"/>
            <w:r w:rsidRPr="005B0A88">
              <w:t xml:space="preserve"> based CSI</w:t>
            </w:r>
          </w:p>
        </w:tc>
      </w:tr>
      <w:tr w:rsidR="00B80FD7" w:rsidRPr="005B0A88" w14:paraId="0D14F87D" w14:textId="77777777" w:rsidTr="00B80FD7">
        <w:tc>
          <w:tcPr>
            <w:tcW w:w="1951" w:type="dxa"/>
          </w:tcPr>
          <w:p w14:paraId="4C0C7517" w14:textId="77777777" w:rsidR="00B80FD7" w:rsidRPr="005B0A88" w:rsidRDefault="00B80FD7" w:rsidP="00B80FD7">
            <w:pPr>
              <w:pStyle w:val="TAL"/>
            </w:pPr>
            <w:r w:rsidRPr="005B0A88">
              <w:t>CSI-RS</w:t>
            </w:r>
          </w:p>
        </w:tc>
        <w:tc>
          <w:tcPr>
            <w:tcW w:w="7796" w:type="dxa"/>
          </w:tcPr>
          <w:p w14:paraId="14F4C422" w14:textId="77777777" w:rsidR="00B80FD7" w:rsidRPr="005B0A88" w:rsidRDefault="00B80FD7" w:rsidP="00B80FD7">
            <w:pPr>
              <w:pStyle w:val="TAL"/>
              <w:rPr>
                <w:lang w:eastAsia="ja-JP"/>
              </w:rPr>
            </w:pPr>
            <w:r w:rsidRPr="005B0A88">
              <w:t>Configuration for CSI-RS based CSI</w:t>
            </w:r>
          </w:p>
        </w:tc>
      </w:tr>
    </w:tbl>
    <w:p w14:paraId="4D47683C" w14:textId="77777777" w:rsidR="00B80FD7" w:rsidRPr="00B80FD7" w:rsidRDefault="00B80FD7" w:rsidP="00B80FD7">
      <w:pPr>
        <w:rPr>
          <w:noProof/>
        </w:r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CCB4D24" w14:textId="608D78EE" w:rsidR="00233C43" w:rsidRPr="00796872" w:rsidRDefault="00233C43" w:rsidP="00233C43">
      <w:pPr>
        <w:pStyle w:val="2"/>
        <w:rPr>
          <w:ins w:id="2" w:author="Huawei-Yaping" w:date="2021-09-28T19:46:00Z"/>
        </w:rPr>
      </w:pPr>
      <w:proofErr w:type="spellStart"/>
      <w:ins w:id="3" w:author="Huawei-Yaping" w:date="2021-09-28T19:46:00Z">
        <w:r w:rsidRPr="00796872">
          <w:t>H.3.6</w:t>
        </w:r>
        <w:r>
          <w:t>A</w:t>
        </w:r>
        <w:proofErr w:type="spellEnd"/>
        <w:r w:rsidRPr="00796872">
          <w:tab/>
        </w:r>
        <w:proofErr w:type="spellStart"/>
        <w:r w:rsidRPr="00796872">
          <w:t>RRC</w:t>
        </w:r>
        <w:proofErr w:type="spellEnd"/>
        <w:r w:rsidRPr="00796872">
          <w:t xml:space="preserve"> messages and IE content exceptions for </w:t>
        </w:r>
        <w:proofErr w:type="spellStart"/>
        <w:r w:rsidRPr="00796872">
          <w:t>L1-</w:t>
        </w:r>
        <w:r>
          <w:t>SINR</w:t>
        </w:r>
        <w:proofErr w:type="spellEnd"/>
        <w:r w:rsidRPr="00796872">
          <w:t xml:space="preserve"> measurement for beam reporting</w:t>
        </w:r>
      </w:ins>
    </w:p>
    <w:p w14:paraId="031C68E7" w14:textId="13D85B83" w:rsidR="00233C43" w:rsidRPr="00796872" w:rsidRDefault="00233C43" w:rsidP="00425CB1">
      <w:pPr>
        <w:pStyle w:val="H6"/>
        <w:rPr>
          <w:ins w:id="4" w:author="Huawei-Yaping" w:date="2021-09-28T19:46:00Z"/>
        </w:rPr>
      </w:pPr>
      <w:proofErr w:type="spellStart"/>
      <w:ins w:id="5" w:author="Huawei-Yaping" w:date="2021-09-28T19:46:00Z">
        <w:r w:rsidRPr="00796872">
          <w:t>ServingCellConfig</w:t>
        </w:r>
        <w:proofErr w:type="spellEnd"/>
        <w:r w:rsidRPr="00796872">
          <w:t>: Default generic configuration for enabling CSI measurements and reporting</w:t>
        </w:r>
      </w:ins>
      <w:ins w:id="6" w:author="Huawei-Yaping" w:date="2021-10-21T20:46:00Z">
        <w:r w:rsidR="00325E20">
          <w:t>.</w:t>
        </w:r>
      </w:ins>
    </w:p>
    <w:p w14:paraId="73F10649" w14:textId="1B1F1E41" w:rsidR="00233C43" w:rsidRPr="00796872" w:rsidRDefault="00233C43" w:rsidP="00233C43">
      <w:pPr>
        <w:pStyle w:val="H6"/>
        <w:rPr>
          <w:ins w:id="7" w:author="Huawei-Yaping" w:date="2021-09-28T19:46:00Z"/>
        </w:rPr>
      </w:pPr>
      <w:ins w:id="8" w:author="Huawei-Yaping" w:date="2021-09-28T19:46:00Z">
        <w:r w:rsidRPr="00796872">
          <w:t>CSI-</w:t>
        </w:r>
        <w:proofErr w:type="spellStart"/>
        <w:r w:rsidRPr="00796872">
          <w:t>ReportConfig</w:t>
        </w:r>
        <w:proofErr w:type="spellEnd"/>
        <w:r w:rsidRPr="00796872">
          <w:t xml:space="preserve">: Default generic configuration for </w:t>
        </w:r>
        <w:proofErr w:type="spellStart"/>
        <w:r w:rsidRPr="00796872">
          <w:t>L1-</w:t>
        </w:r>
        <w:r>
          <w:t>SINR</w:t>
        </w:r>
        <w:proofErr w:type="spellEnd"/>
        <w:r w:rsidRPr="00796872">
          <w:t xml:space="preserve"> measurements</w:t>
        </w:r>
      </w:ins>
      <w:ins w:id="9" w:author="Huawei-Yaping" w:date="2021-10-21T20:46:00Z">
        <w:r w:rsidR="00325E20">
          <w:t>.</w:t>
        </w:r>
      </w:ins>
    </w:p>
    <w:p w14:paraId="008B0A59" w14:textId="34C9A1B3" w:rsidR="00233C43" w:rsidRPr="00796872" w:rsidRDefault="00233C43" w:rsidP="00233C43">
      <w:pPr>
        <w:pStyle w:val="TH"/>
        <w:rPr>
          <w:ins w:id="10" w:author="Huawei-Yaping" w:date="2021-09-28T19:46:00Z"/>
        </w:rPr>
      </w:pPr>
      <w:ins w:id="11" w:author="Huawei-Yaping" w:date="2021-09-28T19:46:00Z">
        <w:r w:rsidRPr="00796872">
          <w:t xml:space="preserve">Table </w:t>
        </w:r>
        <w:proofErr w:type="spellStart"/>
        <w:r w:rsidRPr="00796872">
          <w:t>H.3.6</w:t>
        </w:r>
        <w:r>
          <w:t>A</w:t>
        </w:r>
        <w:proofErr w:type="spellEnd"/>
        <w:r w:rsidRPr="00796872">
          <w:t>-</w:t>
        </w:r>
      </w:ins>
      <w:ins w:id="12" w:author="Huawei-Yaping" w:date="2021-10-20T16:58:00Z">
        <w:r w:rsidR="00425CB1">
          <w:t>1</w:t>
        </w:r>
      </w:ins>
      <w:ins w:id="13" w:author="Huawei-Yaping" w:date="2021-09-28T19:46:00Z">
        <w:r w:rsidRPr="00796872">
          <w:t>: CSI-</w:t>
        </w:r>
        <w:proofErr w:type="spellStart"/>
        <w:r w:rsidRPr="00796872">
          <w:t>ReportConfig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33C43" w:rsidRPr="00796872" w14:paraId="5A67372A" w14:textId="77777777" w:rsidTr="0061101B">
        <w:trPr>
          <w:ins w:id="14" w:author="Huawei-Yaping" w:date="2021-09-28T19:46:00Z"/>
        </w:trPr>
        <w:tc>
          <w:tcPr>
            <w:tcW w:w="9747" w:type="dxa"/>
            <w:gridSpan w:val="4"/>
          </w:tcPr>
          <w:p w14:paraId="7118AB0E" w14:textId="4CB77D92" w:rsidR="00233C43" w:rsidRPr="00796872" w:rsidRDefault="00233C43" w:rsidP="00B80FD7">
            <w:pPr>
              <w:pStyle w:val="TAH"/>
              <w:jc w:val="left"/>
              <w:rPr>
                <w:ins w:id="15" w:author="Huawei-Yaping" w:date="2021-09-28T19:46:00Z"/>
                <w:b w:val="0"/>
              </w:rPr>
            </w:pPr>
            <w:ins w:id="16" w:author="Huawei-Yaping" w:date="2021-09-28T19:46:00Z">
              <w:r w:rsidRPr="00796872">
                <w:rPr>
                  <w:b w:val="0"/>
                </w:rPr>
                <w:t xml:space="preserve">Derivation </w:t>
              </w:r>
              <w:r w:rsidR="008A146B">
                <w:rPr>
                  <w:b w:val="0"/>
                </w:rPr>
                <w:t>Path: TS 38.508-1 [14], Table 7</w:t>
              </w:r>
            </w:ins>
            <w:ins w:id="17" w:author="Huawei-Yaping" w:date="2021-10-22T15:10:00Z">
              <w:r w:rsidR="008A146B">
                <w:rPr>
                  <w:rFonts w:hint="eastAsia"/>
                  <w:b w:val="0"/>
                  <w:lang w:eastAsia="zh-CN"/>
                </w:rPr>
                <w:t>.</w:t>
              </w:r>
            </w:ins>
            <w:ins w:id="18" w:author="Huawei-Yaping" w:date="2021-09-28T19:46:00Z">
              <w:r w:rsidR="008A146B">
                <w:rPr>
                  <w:b w:val="0"/>
                </w:rPr>
                <w:t>3</w:t>
              </w:r>
            </w:ins>
            <w:ins w:id="19" w:author="Huawei-Yaping" w:date="2021-10-22T15:10:00Z">
              <w:r w:rsidR="008A146B">
                <w:rPr>
                  <w:b w:val="0"/>
                </w:rPr>
                <w:t>.</w:t>
              </w:r>
            </w:ins>
            <w:ins w:id="20" w:author="Huawei-Yaping" w:date="2021-09-28T19:46:00Z">
              <w:r w:rsidRPr="00796872">
                <w:rPr>
                  <w:b w:val="0"/>
                </w:rPr>
                <w:t>1-</w:t>
              </w:r>
              <w:proofErr w:type="spellStart"/>
              <w:r w:rsidRPr="00796872">
                <w:rPr>
                  <w:b w:val="0"/>
                </w:rPr>
                <w:t>12G</w:t>
              </w:r>
              <w:proofErr w:type="spellEnd"/>
            </w:ins>
          </w:p>
        </w:tc>
      </w:tr>
      <w:tr w:rsidR="00233C43" w:rsidRPr="00796872" w14:paraId="275123BF" w14:textId="77777777" w:rsidTr="0061101B">
        <w:trPr>
          <w:ins w:id="21" w:author="Huawei-Yaping" w:date="2021-09-28T19:46:00Z"/>
        </w:trPr>
        <w:tc>
          <w:tcPr>
            <w:tcW w:w="4535" w:type="dxa"/>
          </w:tcPr>
          <w:p w14:paraId="44BC2E09" w14:textId="77777777" w:rsidR="00233C43" w:rsidRPr="00796872" w:rsidRDefault="00233C43" w:rsidP="00B80FD7">
            <w:pPr>
              <w:pStyle w:val="TAH"/>
              <w:rPr>
                <w:ins w:id="22" w:author="Huawei-Yaping" w:date="2021-09-28T19:46:00Z"/>
              </w:rPr>
            </w:pPr>
            <w:ins w:id="23" w:author="Huawei-Yaping" w:date="2021-09-28T19:46:00Z">
              <w:r w:rsidRPr="00796872">
                <w:t>Information Element</w:t>
              </w:r>
            </w:ins>
          </w:p>
        </w:tc>
        <w:tc>
          <w:tcPr>
            <w:tcW w:w="2267" w:type="dxa"/>
          </w:tcPr>
          <w:p w14:paraId="023ED8B4" w14:textId="77777777" w:rsidR="00233C43" w:rsidRPr="00796872" w:rsidRDefault="00233C43" w:rsidP="00B80FD7">
            <w:pPr>
              <w:pStyle w:val="TAH"/>
              <w:rPr>
                <w:ins w:id="24" w:author="Huawei-Yaping" w:date="2021-09-28T19:46:00Z"/>
              </w:rPr>
            </w:pPr>
            <w:ins w:id="25" w:author="Huawei-Yaping" w:date="2021-09-28T19:46:00Z">
              <w:r w:rsidRPr="00796872">
                <w:t>Value/remark</w:t>
              </w:r>
            </w:ins>
          </w:p>
        </w:tc>
        <w:tc>
          <w:tcPr>
            <w:tcW w:w="1700" w:type="dxa"/>
          </w:tcPr>
          <w:p w14:paraId="400C252B" w14:textId="77777777" w:rsidR="00233C43" w:rsidRPr="00796872" w:rsidRDefault="00233C43" w:rsidP="00B80FD7">
            <w:pPr>
              <w:pStyle w:val="TAH"/>
              <w:rPr>
                <w:ins w:id="26" w:author="Huawei-Yaping" w:date="2021-09-28T19:46:00Z"/>
              </w:rPr>
            </w:pPr>
            <w:ins w:id="27" w:author="Huawei-Yaping" w:date="2021-09-28T19:46:00Z">
              <w:r w:rsidRPr="00796872">
                <w:t>Comment</w:t>
              </w:r>
            </w:ins>
          </w:p>
        </w:tc>
        <w:tc>
          <w:tcPr>
            <w:tcW w:w="1245" w:type="dxa"/>
          </w:tcPr>
          <w:p w14:paraId="2CFAA9CF" w14:textId="77777777" w:rsidR="00233C43" w:rsidRPr="00796872" w:rsidRDefault="00233C43" w:rsidP="00B80FD7">
            <w:pPr>
              <w:pStyle w:val="TAH"/>
              <w:rPr>
                <w:ins w:id="28" w:author="Huawei-Yaping" w:date="2021-09-28T19:46:00Z"/>
              </w:rPr>
            </w:pPr>
            <w:ins w:id="29" w:author="Huawei-Yaping" w:date="2021-09-28T19:46:00Z">
              <w:r w:rsidRPr="00796872">
                <w:t>Condition</w:t>
              </w:r>
            </w:ins>
          </w:p>
        </w:tc>
      </w:tr>
      <w:tr w:rsidR="00233C43" w:rsidRPr="00796872" w14:paraId="32BD84DF" w14:textId="77777777" w:rsidTr="00DF78B2">
        <w:trPr>
          <w:ins w:id="30" w:author="Huawei-Yaping" w:date="2021-09-28T19:46:00Z"/>
        </w:trPr>
        <w:tc>
          <w:tcPr>
            <w:tcW w:w="4535" w:type="dxa"/>
            <w:tcBorders>
              <w:bottom w:val="single" w:sz="4" w:space="0" w:color="auto"/>
            </w:tcBorders>
          </w:tcPr>
          <w:p w14:paraId="6ED51D0B" w14:textId="77777777" w:rsidR="00233C43" w:rsidRPr="00796872" w:rsidRDefault="00233C43" w:rsidP="00B80FD7">
            <w:pPr>
              <w:pStyle w:val="TAL"/>
              <w:rPr>
                <w:ins w:id="31" w:author="Huawei-Yaping" w:date="2021-09-28T19:46:00Z"/>
              </w:rPr>
            </w:pPr>
            <w:ins w:id="32" w:author="Huawei-Yaping" w:date="2021-09-28T19:46:00Z">
              <w:r w:rsidRPr="00796872">
                <w:t>CSI-</w:t>
              </w:r>
              <w:proofErr w:type="spellStart"/>
              <w:r w:rsidRPr="00796872">
                <w:t>ReportConfig</w:t>
              </w:r>
              <w:proofErr w:type="spellEnd"/>
              <w:r w:rsidRPr="00796872">
                <w:t xml:space="preserve"> ::= </w:t>
              </w:r>
              <w:r w:rsidRPr="00796872">
                <w:rPr>
                  <w:snapToGrid w:val="0"/>
                </w:rPr>
                <w:t xml:space="preserve">SEQUENCE </w:t>
              </w:r>
              <w:r w:rsidRPr="00796872">
                <w:t>{</w:t>
              </w:r>
            </w:ins>
          </w:p>
        </w:tc>
        <w:tc>
          <w:tcPr>
            <w:tcW w:w="2267" w:type="dxa"/>
          </w:tcPr>
          <w:p w14:paraId="00C813DB" w14:textId="77777777" w:rsidR="00233C43" w:rsidRPr="00796872" w:rsidRDefault="00233C43" w:rsidP="00B80FD7">
            <w:pPr>
              <w:pStyle w:val="TAL"/>
              <w:rPr>
                <w:ins w:id="33" w:author="Huawei-Yaping" w:date="2021-09-28T19:46:00Z"/>
              </w:rPr>
            </w:pPr>
          </w:p>
        </w:tc>
        <w:tc>
          <w:tcPr>
            <w:tcW w:w="1700" w:type="dxa"/>
          </w:tcPr>
          <w:p w14:paraId="16AE588E" w14:textId="77777777" w:rsidR="00233C43" w:rsidRPr="00796872" w:rsidRDefault="00233C43" w:rsidP="00B80FD7">
            <w:pPr>
              <w:pStyle w:val="TAL"/>
              <w:rPr>
                <w:ins w:id="34" w:author="Huawei-Yaping" w:date="2021-09-28T19:46:00Z"/>
              </w:rPr>
            </w:pPr>
          </w:p>
        </w:tc>
        <w:tc>
          <w:tcPr>
            <w:tcW w:w="1245" w:type="dxa"/>
          </w:tcPr>
          <w:p w14:paraId="39880891" w14:textId="77777777" w:rsidR="00233C43" w:rsidRPr="00796872" w:rsidRDefault="00233C43" w:rsidP="00B80FD7">
            <w:pPr>
              <w:pStyle w:val="TAL"/>
              <w:rPr>
                <w:ins w:id="35" w:author="Huawei-Yaping" w:date="2021-09-28T19:46:00Z"/>
              </w:rPr>
            </w:pPr>
          </w:p>
        </w:tc>
      </w:tr>
      <w:tr w:rsidR="00233C43" w:rsidRPr="00796872" w14:paraId="2FCBBAF6" w14:textId="77777777" w:rsidTr="00DF78B2">
        <w:trPr>
          <w:ins w:id="36" w:author="Huawei-Yaping" w:date="2021-09-28T19:46:00Z"/>
        </w:trPr>
        <w:tc>
          <w:tcPr>
            <w:tcW w:w="4535" w:type="dxa"/>
            <w:tcBorders>
              <w:bottom w:val="nil"/>
            </w:tcBorders>
          </w:tcPr>
          <w:p w14:paraId="2B9F273F" w14:textId="77777777" w:rsidR="00233C43" w:rsidRPr="003E5FEA" w:rsidRDefault="00233C43" w:rsidP="00B80FD7">
            <w:pPr>
              <w:pStyle w:val="TAL"/>
              <w:rPr>
                <w:ins w:id="37" w:author="Huawei-Yaping" w:date="2021-09-28T19:46:00Z"/>
              </w:rPr>
            </w:pPr>
            <w:ins w:id="38" w:author="Huawei-Yaping" w:date="2021-09-28T19:46:00Z">
              <w:r w:rsidRPr="003E5FEA">
                <w:t xml:space="preserve">  </w:t>
              </w:r>
              <w:proofErr w:type="spellStart"/>
              <w:r w:rsidRPr="003E5FEA">
                <w:t>csi</w:t>
              </w:r>
              <w:proofErr w:type="spellEnd"/>
              <w:r w:rsidRPr="003E5FEA">
                <w:t>-IM-</w:t>
              </w:r>
              <w:proofErr w:type="spellStart"/>
              <w:r w:rsidRPr="003E5FEA">
                <w:t>ResourcesForInterference</w:t>
              </w:r>
              <w:proofErr w:type="spellEnd"/>
            </w:ins>
          </w:p>
        </w:tc>
        <w:tc>
          <w:tcPr>
            <w:tcW w:w="2267" w:type="dxa"/>
          </w:tcPr>
          <w:p w14:paraId="13B15343" w14:textId="125EC633" w:rsidR="00233C43" w:rsidRPr="003E5FEA" w:rsidRDefault="00F32CF6" w:rsidP="00841058">
            <w:pPr>
              <w:pStyle w:val="TAL"/>
              <w:rPr>
                <w:ins w:id="39" w:author="Huawei-Yaping" w:date="2021-09-28T19:46:00Z"/>
              </w:rPr>
            </w:pPr>
            <w:ins w:id="40" w:author="Huawei-Yaping" w:date="2021-10-08T18:09:00Z">
              <w:r w:rsidRPr="003E5FEA">
                <w:t>CSI-</w:t>
              </w:r>
            </w:ins>
            <w:ins w:id="41" w:author="Huawei-Yaping" w:date="2021-10-21T17:17:00Z">
              <w:r w:rsidR="003E5FEA" w:rsidRPr="003E5FEA">
                <w:t>IM-</w:t>
              </w:r>
            </w:ins>
            <w:proofErr w:type="spellStart"/>
            <w:ins w:id="42" w:author="Huawei-Yaping" w:date="2021-10-08T18:09:00Z">
              <w:r w:rsidRPr="003E5FEA">
                <w:t>ResourceConfigId</w:t>
              </w:r>
              <w:proofErr w:type="spellEnd"/>
              <w:r w:rsidRPr="003E5FEA">
                <w:t>-</w:t>
              </w:r>
              <w:proofErr w:type="spellStart"/>
              <w:r w:rsidR="003E5FEA" w:rsidRPr="003E5FEA">
                <w:t>IMR</w:t>
              </w:r>
            </w:ins>
            <w:proofErr w:type="spellEnd"/>
          </w:p>
        </w:tc>
        <w:tc>
          <w:tcPr>
            <w:tcW w:w="1700" w:type="dxa"/>
          </w:tcPr>
          <w:p w14:paraId="14D3EDBC" w14:textId="77777777" w:rsidR="00233C43" w:rsidRPr="00796872" w:rsidRDefault="00233C43" w:rsidP="00B80FD7">
            <w:pPr>
              <w:pStyle w:val="TAL"/>
              <w:rPr>
                <w:ins w:id="43" w:author="Huawei-Yaping" w:date="2021-09-28T19:46:00Z"/>
              </w:rPr>
            </w:pPr>
          </w:p>
        </w:tc>
        <w:tc>
          <w:tcPr>
            <w:tcW w:w="1245" w:type="dxa"/>
          </w:tcPr>
          <w:p w14:paraId="21540836" w14:textId="1AF000EE" w:rsidR="00233C43" w:rsidRPr="00796872" w:rsidRDefault="00041EB6" w:rsidP="00B80FD7">
            <w:pPr>
              <w:pStyle w:val="TAL"/>
              <w:rPr>
                <w:ins w:id="44" w:author="Huawei-Yaping" w:date="2021-09-28T19:46:00Z"/>
                <w:lang w:eastAsia="zh-CN"/>
              </w:rPr>
            </w:pPr>
            <w:ins w:id="45" w:author="Huawei-Yaping" w:date="2021-10-21T20:39:00Z">
              <w:r>
                <w:rPr>
                  <w:lang w:eastAsia="zh-CN"/>
                </w:rPr>
                <w:t>CSI-</w:t>
              </w:r>
              <w:proofErr w:type="spellStart"/>
              <w:r>
                <w:rPr>
                  <w:lang w:eastAsia="zh-CN"/>
                </w:rPr>
                <w:t>IM</w:t>
              </w:r>
            </w:ins>
            <w:ins w:id="46" w:author="Huawei-Yaping" w:date="2021-10-22T14:20:00Z">
              <w:r w:rsidR="0061101B">
                <w:rPr>
                  <w:lang w:eastAsia="zh-CN"/>
                </w:rPr>
                <w:t>_IMR</w:t>
              </w:r>
            </w:ins>
            <w:proofErr w:type="spellEnd"/>
          </w:p>
        </w:tc>
      </w:tr>
      <w:tr w:rsidR="004577CF" w:rsidRPr="00796872" w14:paraId="2300EE08" w14:textId="77777777" w:rsidTr="00DF78B2">
        <w:trPr>
          <w:ins w:id="47" w:author="Huawei-Yaping" w:date="2021-10-08T11:43:00Z"/>
        </w:trPr>
        <w:tc>
          <w:tcPr>
            <w:tcW w:w="4535" w:type="dxa"/>
            <w:tcBorders>
              <w:top w:val="nil"/>
              <w:bottom w:val="single" w:sz="4" w:space="0" w:color="auto"/>
            </w:tcBorders>
          </w:tcPr>
          <w:p w14:paraId="0B60DEB0" w14:textId="77777777" w:rsidR="004577CF" w:rsidRPr="003E5FEA" w:rsidRDefault="004577CF" w:rsidP="004577CF">
            <w:pPr>
              <w:pStyle w:val="TAL"/>
              <w:rPr>
                <w:ins w:id="48" w:author="Huawei-Yaping" w:date="2021-10-08T11:43:00Z"/>
              </w:rPr>
            </w:pPr>
          </w:p>
        </w:tc>
        <w:tc>
          <w:tcPr>
            <w:tcW w:w="2267" w:type="dxa"/>
          </w:tcPr>
          <w:p w14:paraId="1E4BB403" w14:textId="2D54C7C7" w:rsidR="004577CF" w:rsidRPr="003E5FEA" w:rsidRDefault="003E5FEA" w:rsidP="004577CF">
            <w:pPr>
              <w:pStyle w:val="TAL"/>
              <w:rPr>
                <w:ins w:id="49" w:author="Huawei-Yaping" w:date="2021-10-08T11:43:00Z"/>
              </w:rPr>
            </w:pPr>
            <w:ins w:id="50" w:author="Huawei-Yaping" w:date="2021-10-21T17:17:00Z">
              <w:r w:rsidRPr="003E5FEA">
                <w:t>CSI-IM-</w:t>
              </w:r>
              <w:proofErr w:type="spellStart"/>
              <w:r w:rsidRPr="003E5FEA">
                <w:t>ResourceConfigId</w:t>
              </w:r>
              <w:proofErr w:type="spellEnd"/>
              <w:r w:rsidRPr="003E5FEA">
                <w:t>-</w:t>
              </w:r>
              <w:proofErr w:type="spellStart"/>
              <w:r w:rsidRPr="003E5FEA">
                <w:t>IMR</w:t>
              </w:r>
            </w:ins>
            <w:proofErr w:type="spellEnd"/>
            <w:ins w:id="51" w:author="Huawei-Yaping" w:date="2021-10-08T11:43:00Z">
              <w:r w:rsidR="004577CF" w:rsidRPr="003E5FEA">
                <w:t xml:space="preserve"> with condition APERIODIC</w:t>
              </w:r>
            </w:ins>
          </w:p>
        </w:tc>
        <w:tc>
          <w:tcPr>
            <w:tcW w:w="1700" w:type="dxa"/>
          </w:tcPr>
          <w:p w14:paraId="59459682" w14:textId="77777777" w:rsidR="004577CF" w:rsidRPr="00796872" w:rsidRDefault="004577CF" w:rsidP="004577CF">
            <w:pPr>
              <w:pStyle w:val="TAL"/>
              <w:rPr>
                <w:ins w:id="52" w:author="Huawei-Yaping" w:date="2021-10-08T11:43:00Z"/>
              </w:rPr>
            </w:pPr>
          </w:p>
        </w:tc>
        <w:tc>
          <w:tcPr>
            <w:tcW w:w="1245" w:type="dxa"/>
          </w:tcPr>
          <w:p w14:paraId="5DABCDBF" w14:textId="4E6C1050" w:rsidR="004577CF" w:rsidRPr="00796872" w:rsidRDefault="00041EB6" w:rsidP="00041EB6">
            <w:pPr>
              <w:pStyle w:val="TAL"/>
              <w:rPr>
                <w:ins w:id="53" w:author="Huawei-Yaping" w:date="2021-10-08T11:43:00Z"/>
              </w:rPr>
            </w:pPr>
            <w:ins w:id="54" w:author="Huawei-Yaping" w:date="2021-10-21T20:39:00Z">
              <w:r>
                <w:rPr>
                  <w:lang w:eastAsia="zh-CN"/>
                </w:rPr>
                <w:t>CSI-</w:t>
              </w:r>
              <w:proofErr w:type="spellStart"/>
              <w:r>
                <w:rPr>
                  <w:lang w:eastAsia="zh-CN"/>
                </w:rPr>
                <w:t>IM</w:t>
              </w:r>
            </w:ins>
            <w:ins w:id="55" w:author="Huawei-Yaping" w:date="2021-10-22T14:20:00Z">
              <w:r w:rsidR="0061101B">
                <w:rPr>
                  <w:lang w:eastAsia="zh-CN"/>
                </w:rPr>
                <w:t>_IMR</w:t>
              </w:r>
            </w:ins>
            <w:proofErr w:type="spellEnd"/>
            <w:ins w:id="56" w:author="Huawei-Yaping" w:date="2021-10-21T20:32:00Z">
              <w:r w:rsidR="00286677" w:rsidRPr="00BE2064">
                <w:t xml:space="preserve"> </w:t>
              </w:r>
            </w:ins>
            <w:ins w:id="57" w:author="Huawei-Yaping" w:date="2021-10-21T20:40:00Z">
              <w:r>
                <w:t>AND</w:t>
              </w:r>
            </w:ins>
            <w:ins w:id="58" w:author="Huawei-Yaping" w:date="2021-10-21T20:32:00Z">
              <w:r w:rsidR="00286677">
                <w:t xml:space="preserve"> </w:t>
              </w:r>
            </w:ins>
            <w:ins w:id="59" w:author="Huawei-Yaping" w:date="2021-10-08T11:43:00Z">
              <w:r w:rsidR="004577CF" w:rsidRPr="00BE2064">
                <w:t>APERIODIC</w:t>
              </w:r>
            </w:ins>
          </w:p>
        </w:tc>
      </w:tr>
      <w:tr w:rsidR="00233C43" w:rsidRPr="00796872" w14:paraId="38B7D367" w14:textId="77777777" w:rsidTr="00DF78B2">
        <w:trPr>
          <w:ins w:id="60" w:author="Huawei-Yaping" w:date="2021-09-28T19:46:00Z"/>
        </w:trPr>
        <w:tc>
          <w:tcPr>
            <w:tcW w:w="4535" w:type="dxa"/>
            <w:tcBorders>
              <w:bottom w:val="nil"/>
            </w:tcBorders>
          </w:tcPr>
          <w:p w14:paraId="35D043D0" w14:textId="77777777" w:rsidR="00233C43" w:rsidRPr="00796872" w:rsidRDefault="00233C43" w:rsidP="00B80FD7">
            <w:pPr>
              <w:pStyle w:val="TAL"/>
              <w:rPr>
                <w:ins w:id="61" w:author="Huawei-Yaping" w:date="2021-09-28T19:46:00Z"/>
              </w:rPr>
            </w:pPr>
            <w:ins w:id="62" w:author="Huawei-Yaping" w:date="2021-09-28T19:46:00Z">
              <w:r w:rsidRPr="00796872">
                <w:t xml:space="preserve">  </w:t>
              </w:r>
              <w:proofErr w:type="spellStart"/>
              <w:r w:rsidRPr="00796872">
                <w:t>nzp</w:t>
              </w:r>
              <w:proofErr w:type="spellEnd"/>
              <w:r w:rsidRPr="00796872">
                <w:t>-CSI-RS-</w:t>
              </w:r>
              <w:proofErr w:type="spellStart"/>
              <w:r w:rsidRPr="00796872">
                <w:t>ResourcesForInterference</w:t>
              </w:r>
              <w:proofErr w:type="spellEnd"/>
            </w:ins>
          </w:p>
        </w:tc>
        <w:tc>
          <w:tcPr>
            <w:tcW w:w="2267" w:type="dxa"/>
          </w:tcPr>
          <w:p w14:paraId="11C6513E" w14:textId="023D8974" w:rsidR="00233C43" w:rsidRPr="00796872" w:rsidRDefault="004577CF" w:rsidP="00F32CF6">
            <w:pPr>
              <w:pStyle w:val="TAL"/>
              <w:rPr>
                <w:ins w:id="63" w:author="Huawei-Yaping" w:date="2021-09-28T19:46:00Z"/>
              </w:rPr>
            </w:pPr>
            <w:ins w:id="64" w:author="Huawei-Yaping" w:date="2021-10-08T11:41:00Z">
              <w:r w:rsidRPr="00BE2064">
                <w:t>CSI-</w:t>
              </w:r>
              <w:proofErr w:type="spellStart"/>
              <w:r w:rsidRPr="00BE2064">
                <w:t>ResourceConfigId</w:t>
              </w:r>
              <w:proofErr w:type="spellEnd"/>
              <w:r w:rsidRPr="00BE2064">
                <w:t>-</w:t>
              </w:r>
            </w:ins>
            <w:proofErr w:type="spellStart"/>
            <w:ins w:id="65" w:author="Huawei-Yaping" w:date="2021-10-08T18:09:00Z">
              <w:r w:rsidR="00F32CF6">
                <w:t>IMR</w:t>
              </w:r>
            </w:ins>
            <w:proofErr w:type="spellEnd"/>
          </w:p>
        </w:tc>
        <w:tc>
          <w:tcPr>
            <w:tcW w:w="1700" w:type="dxa"/>
          </w:tcPr>
          <w:p w14:paraId="0027605D" w14:textId="77777777" w:rsidR="00233C43" w:rsidRPr="00796872" w:rsidRDefault="00233C43" w:rsidP="00B80FD7">
            <w:pPr>
              <w:pStyle w:val="TAL"/>
              <w:rPr>
                <w:ins w:id="66" w:author="Huawei-Yaping" w:date="2021-09-28T19:46:00Z"/>
              </w:rPr>
            </w:pPr>
          </w:p>
        </w:tc>
        <w:tc>
          <w:tcPr>
            <w:tcW w:w="1245" w:type="dxa"/>
          </w:tcPr>
          <w:p w14:paraId="01A8830A" w14:textId="03BAE6ED" w:rsidR="00233C43" w:rsidRPr="00796872" w:rsidRDefault="00041EB6" w:rsidP="00B80FD7">
            <w:pPr>
              <w:pStyle w:val="TAL"/>
              <w:rPr>
                <w:ins w:id="67" w:author="Huawei-Yaping" w:date="2021-09-28T19:46:00Z"/>
                <w:lang w:eastAsia="zh-CN"/>
              </w:rPr>
            </w:pPr>
            <w:ins w:id="68" w:author="Huawei-Yaping" w:date="2021-10-21T20:39:00Z">
              <w:r>
                <w:rPr>
                  <w:lang w:eastAsia="zh-CN"/>
                </w:rPr>
                <w:t>CSI-</w:t>
              </w:r>
              <w:proofErr w:type="spellStart"/>
              <w:r>
                <w:rPr>
                  <w:lang w:eastAsia="zh-CN"/>
                </w:rPr>
                <w:t>RS</w:t>
              </w:r>
            </w:ins>
            <w:ins w:id="69" w:author="Huawei-Yaping" w:date="2021-10-22T14:20:00Z">
              <w:r w:rsidR="0061101B">
                <w:rPr>
                  <w:lang w:eastAsia="zh-CN"/>
                </w:rPr>
                <w:t>_</w:t>
              </w:r>
            </w:ins>
            <w:ins w:id="70" w:author="Huawei-Yaping" w:date="2021-10-22T14:19:00Z">
              <w:r w:rsidR="0061101B">
                <w:rPr>
                  <w:lang w:eastAsia="zh-CN"/>
                </w:rPr>
                <w:t>IMR</w:t>
              </w:r>
            </w:ins>
            <w:proofErr w:type="spellEnd"/>
          </w:p>
        </w:tc>
      </w:tr>
      <w:tr w:rsidR="004577CF" w:rsidRPr="00796872" w14:paraId="67F7E19D" w14:textId="77777777" w:rsidTr="00DF78B2">
        <w:trPr>
          <w:ins w:id="71" w:author="Huawei-Yaping" w:date="2021-10-08T11:43:00Z"/>
        </w:trPr>
        <w:tc>
          <w:tcPr>
            <w:tcW w:w="4535" w:type="dxa"/>
            <w:tcBorders>
              <w:top w:val="nil"/>
            </w:tcBorders>
          </w:tcPr>
          <w:p w14:paraId="6C7293D4" w14:textId="77777777" w:rsidR="004577CF" w:rsidRPr="00796872" w:rsidRDefault="004577CF" w:rsidP="004577CF">
            <w:pPr>
              <w:pStyle w:val="TAL"/>
              <w:rPr>
                <w:ins w:id="72" w:author="Huawei-Yaping" w:date="2021-10-08T11:43:00Z"/>
              </w:rPr>
            </w:pPr>
          </w:p>
        </w:tc>
        <w:tc>
          <w:tcPr>
            <w:tcW w:w="2267" w:type="dxa"/>
          </w:tcPr>
          <w:p w14:paraId="029E178B" w14:textId="3637B036" w:rsidR="004577CF" w:rsidRPr="00BE2064" w:rsidRDefault="004577CF" w:rsidP="00F32CF6">
            <w:pPr>
              <w:pStyle w:val="TAL"/>
              <w:rPr>
                <w:ins w:id="73" w:author="Huawei-Yaping" w:date="2021-10-08T11:43:00Z"/>
              </w:rPr>
            </w:pPr>
            <w:ins w:id="74" w:author="Huawei-Yaping" w:date="2021-10-08T11:43:00Z">
              <w:r w:rsidRPr="00BE2064">
                <w:t>CSI-</w:t>
              </w:r>
              <w:proofErr w:type="spellStart"/>
              <w:r w:rsidRPr="00BE2064">
                <w:t>ResourceConfigId</w:t>
              </w:r>
              <w:proofErr w:type="spellEnd"/>
              <w:r w:rsidRPr="00BE2064">
                <w:t>-</w:t>
              </w:r>
            </w:ins>
            <w:proofErr w:type="spellStart"/>
            <w:ins w:id="75" w:author="Huawei-Yaping" w:date="2021-10-08T18:09:00Z">
              <w:r w:rsidR="00F32CF6">
                <w:t>IMR</w:t>
              </w:r>
            </w:ins>
            <w:proofErr w:type="spellEnd"/>
            <w:ins w:id="76" w:author="Huawei-Yaping" w:date="2021-10-08T11:43:00Z">
              <w:r w:rsidRPr="00BE2064">
                <w:t xml:space="preserve"> with condition APERIODIC</w:t>
              </w:r>
            </w:ins>
          </w:p>
        </w:tc>
        <w:tc>
          <w:tcPr>
            <w:tcW w:w="1700" w:type="dxa"/>
          </w:tcPr>
          <w:p w14:paraId="05F9D5CA" w14:textId="77777777" w:rsidR="004577CF" w:rsidRDefault="004577CF" w:rsidP="004577CF">
            <w:pPr>
              <w:pStyle w:val="TAL"/>
              <w:rPr>
                <w:ins w:id="77" w:author="Huawei-Yaping" w:date="2021-10-08T11:43:00Z"/>
                <w:rStyle w:val="ad"/>
                <w:rFonts w:ascii="Times New Roman" w:hAnsi="Times New Roman"/>
              </w:rPr>
            </w:pPr>
          </w:p>
        </w:tc>
        <w:tc>
          <w:tcPr>
            <w:tcW w:w="1245" w:type="dxa"/>
          </w:tcPr>
          <w:p w14:paraId="5C8B52E4" w14:textId="76BEA376" w:rsidR="004577CF" w:rsidRPr="00796872" w:rsidRDefault="00041EB6" w:rsidP="00041EB6">
            <w:pPr>
              <w:pStyle w:val="TAL"/>
              <w:rPr>
                <w:ins w:id="78" w:author="Huawei-Yaping" w:date="2021-10-08T11:43:00Z"/>
              </w:rPr>
            </w:pPr>
            <w:ins w:id="79" w:author="Huawei-Yaping" w:date="2021-10-21T20:40:00Z">
              <w:r>
                <w:rPr>
                  <w:lang w:eastAsia="zh-CN"/>
                </w:rPr>
                <w:t>CSI-</w:t>
              </w:r>
              <w:proofErr w:type="spellStart"/>
              <w:r>
                <w:rPr>
                  <w:lang w:eastAsia="zh-CN"/>
                </w:rPr>
                <w:t>RS</w:t>
              </w:r>
            </w:ins>
            <w:ins w:id="80" w:author="Huawei-Yaping" w:date="2021-10-22T14:20:00Z">
              <w:r w:rsidR="0061101B">
                <w:rPr>
                  <w:lang w:eastAsia="zh-CN"/>
                </w:rPr>
                <w:t>_IMR</w:t>
              </w:r>
            </w:ins>
            <w:proofErr w:type="spellEnd"/>
            <w:ins w:id="81" w:author="Huawei-Yaping" w:date="2021-10-21T20:40:00Z">
              <w:r>
                <w:t xml:space="preserve"> AND </w:t>
              </w:r>
            </w:ins>
            <w:ins w:id="82" w:author="Huawei-Yaping" w:date="2021-10-08T11:43:00Z">
              <w:r w:rsidR="004577CF" w:rsidRPr="00BE2064">
                <w:t>APERIODIC</w:t>
              </w:r>
            </w:ins>
          </w:p>
        </w:tc>
      </w:tr>
      <w:tr w:rsidR="00233C43" w:rsidRPr="00796872" w14:paraId="0C3623CC" w14:textId="77777777" w:rsidTr="0061101B">
        <w:trPr>
          <w:ins w:id="83" w:author="Huawei-Yaping" w:date="2021-09-28T19:46:00Z"/>
        </w:trPr>
        <w:tc>
          <w:tcPr>
            <w:tcW w:w="4535" w:type="dxa"/>
          </w:tcPr>
          <w:p w14:paraId="7F35E42D" w14:textId="77777777" w:rsidR="00233C43" w:rsidRPr="00796872" w:rsidRDefault="00233C43" w:rsidP="00B80FD7">
            <w:pPr>
              <w:pStyle w:val="TAL"/>
              <w:rPr>
                <w:ins w:id="84" w:author="Huawei-Yaping" w:date="2021-09-28T19:46:00Z"/>
              </w:rPr>
            </w:pPr>
            <w:ins w:id="85" w:author="Huawei-Yaping" w:date="2021-09-28T19:46:00Z">
              <w:r w:rsidRPr="00796872">
                <w:t xml:space="preserve">  </w:t>
              </w:r>
              <w:proofErr w:type="spellStart"/>
              <w:r w:rsidRPr="00796872">
                <w:t>reportConfigType</w:t>
              </w:r>
              <w:proofErr w:type="spellEnd"/>
              <w:r w:rsidRPr="00796872">
                <w:t xml:space="preserve"> CHOICE {</w:t>
              </w:r>
            </w:ins>
          </w:p>
        </w:tc>
        <w:tc>
          <w:tcPr>
            <w:tcW w:w="2267" w:type="dxa"/>
          </w:tcPr>
          <w:p w14:paraId="517F9BFD" w14:textId="77777777" w:rsidR="00233C43" w:rsidRPr="00796872" w:rsidRDefault="00233C43" w:rsidP="00B80FD7">
            <w:pPr>
              <w:pStyle w:val="TAL"/>
              <w:rPr>
                <w:ins w:id="86" w:author="Huawei-Yaping" w:date="2021-09-28T19:46:00Z"/>
              </w:rPr>
            </w:pPr>
          </w:p>
        </w:tc>
        <w:tc>
          <w:tcPr>
            <w:tcW w:w="1700" w:type="dxa"/>
          </w:tcPr>
          <w:p w14:paraId="27902CAD" w14:textId="77777777" w:rsidR="00233C43" w:rsidRPr="00796872" w:rsidRDefault="00233C43" w:rsidP="00B80FD7">
            <w:pPr>
              <w:pStyle w:val="TAL"/>
              <w:rPr>
                <w:ins w:id="87" w:author="Huawei-Yaping" w:date="2021-09-28T19:46:00Z"/>
              </w:rPr>
            </w:pPr>
          </w:p>
        </w:tc>
        <w:tc>
          <w:tcPr>
            <w:tcW w:w="1245" w:type="dxa"/>
          </w:tcPr>
          <w:p w14:paraId="610EB4AC" w14:textId="77777777" w:rsidR="00233C43" w:rsidRPr="00796872" w:rsidRDefault="00233C43" w:rsidP="00B80FD7">
            <w:pPr>
              <w:pStyle w:val="TAL"/>
              <w:rPr>
                <w:ins w:id="88" w:author="Huawei-Yaping" w:date="2021-09-28T19:46:00Z"/>
              </w:rPr>
            </w:pPr>
          </w:p>
        </w:tc>
      </w:tr>
      <w:tr w:rsidR="00233C43" w:rsidRPr="00796872" w14:paraId="21BAAE8D" w14:textId="77777777" w:rsidTr="0061101B">
        <w:trPr>
          <w:ins w:id="89" w:author="Huawei-Yaping" w:date="2021-09-28T19:46:00Z"/>
        </w:trPr>
        <w:tc>
          <w:tcPr>
            <w:tcW w:w="4535" w:type="dxa"/>
          </w:tcPr>
          <w:p w14:paraId="1407FF83" w14:textId="77777777" w:rsidR="00233C43" w:rsidRPr="00796872" w:rsidRDefault="00233C43" w:rsidP="00B80FD7">
            <w:pPr>
              <w:pStyle w:val="TAL"/>
              <w:rPr>
                <w:ins w:id="90" w:author="Huawei-Yaping" w:date="2021-09-28T19:46:00Z"/>
              </w:rPr>
            </w:pPr>
            <w:ins w:id="91" w:author="Huawei-Yaping" w:date="2021-09-28T19:46:00Z">
              <w:r w:rsidRPr="00796872">
                <w:t xml:space="preserve">    periodic SEQUENCE {</w:t>
              </w:r>
            </w:ins>
          </w:p>
        </w:tc>
        <w:tc>
          <w:tcPr>
            <w:tcW w:w="2267" w:type="dxa"/>
          </w:tcPr>
          <w:p w14:paraId="11E1F320" w14:textId="77777777" w:rsidR="00233C43" w:rsidRPr="00796872" w:rsidRDefault="00233C43" w:rsidP="00B80FD7">
            <w:pPr>
              <w:pStyle w:val="TAL"/>
              <w:rPr>
                <w:ins w:id="92" w:author="Huawei-Yaping" w:date="2021-09-28T19:46:00Z"/>
              </w:rPr>
            </w:pPr>
          </w:p>
        </w:tc>
        <w:tc>
          <w:tcPr>
            <w:tcW w:w="1700" w:type="dxa"/>
          </w:tcPr>
          <w:p w14:paraId="2438BE63" w14:textId="77777777" w:rsidR="00233C43" w:rsidRPr="00796872" w:rsidRDefault="00233C43" w:rsidP="00B80FD7">
            <w:pPr>
              <w:pStyle w:val="TAL"/>
              <w:rPr>
                <w:ins w:id="93" w:author="Huawei-Yaping" w:date="2021-09-28T19:46:00Z"/>
              </w:rPr>
            </w:pPr>
          </w:p>
        </w:tc>
        <w:tc>
          <w:tcPr>
            <w:tcW w:w="1245" w:type="dxa"/>
          </w:tcPr>
          <w:p w14:paraId="2FEC9270" w14:textId="77777777" w:rsidR="00233C43" w:rsidRPr="00796872" w:rsidRDefault="00233C43" w:rsidP="00B80FD7">
            <w:pPr>
              <w:pStyle w:val="TAL"/>
              <w:rPr>
                <w:ins w:id="94" w:author="Huawei-Yaping" w:date="2021-09-28T19:46:00Z"/>
              </w:rPr>
            </w:pPr>
            <w:ins w:id="95" w:author="Huawei-Yaping" w:date="2021-09-28T19:46:00Z">
              <w:r w:rsidRPr="00796872">
                <w:t xml:space="preserve">PERIODIC </w:t>
              </w:r>
            </w:ins>
          </w:p>
        </w:tc>
      </w:tr>
      <w:tr w:rsidR="00233C43" w:rsidRPr="00796872" w14:paraId="5B6BE075" w14:textId="77777777" w:rsidTr="0061101B">
        <w:trPr>
          <w:ins w:id="96" w:author="Huawei-Yaping" w:date="2021-09-28T19:46:00Z"/>
        </w:trPr>
        <w:tc>
          <w:tcPr>
            <w:tcW w:w="4535" w:type="dxa"/>
            <w:tcBorders>
              <w:bottom w:val="single" w:sz="4" w:space="0" w:color="auto"/>
            </w:tcBorders>
          </w:tcPr>
          <w:p w14:paraId="11C7253A" w14:textId="77777777" w:rsidR="00233C43" w:rsidRPr="00796872" w:rsidRDefault="00233C43" w:rsidP="00B80FD7">
            <w:pPr>
              <w:pStyle w:val="TAL"/>
              <w:rPr>
                <w:ins w:id="97" w:author="Huawei-Yaping" w:date="2021-09-28T19:46:00Z"/>
              </w:rPr>
            </w:pPr>
            <w:ins w:id="98" w:author="Huawei-Yaping" w:date="2021-09-28T19:46:00Z">
              <w:r w:rsidRPr="00796872">
                <w:t xml:space="preserve">      </w:t>
              </w:r>
              <w:proofErr w:type="spellStart"/>
              <w:r w:rsidRPr="00796872">
                <w:t>reportSlotConfig</w:t>
              </w:r>
              <w:proofErr w:type="spellEnd"/>
              <w:r w:rsidRPr="00796872">
                <w:t xml:space="preserve"> CHOICE {</w:t>
              </w:r>
            </w:ins>
          </w:p>
        </w:tc>
        <w:tc>
          <w:tcPr>
            <w:tcW w:w="2267" w:type="dxa"/>
          </w:tcPr>
          <w:p w14:paraId="1FEBD8EC" w14:textId="77777777" w:rsidR="00233C43" w:rsidRPr="00796872" w:rsidRDefault="00233C43" w:rsidP="00B80FD7">
            <w:pPr>
              <w:pStyle w:val="TAL"/>
              <w:rPr>
                <w:ins w:id="99" w:author="Huawei-Yaping" w:date="2021-09-28T19:46:00Z"/>
              </w:rPr>
            </w:pPr>
          </w:p>
        </w:tc>
        <w:tc>
          <w:tcPr>
            <w:tcW w:w="1700" w:type="dxa"/>
          </w:tcPr>
          <w:p w14:paraId="35ED87B6" w14:textId="77777777" w:rsidR="00233C43" w:rsidRPr="00796872" w:rsidRDefault="00233C43" w:rsidP="00B80FD7">
            <w:pPr>
              <w:pStyle w:val="TAL"/>
              <w:rPr>
                <w:ins w:id="100" w:author="Huawei-Yaping" w:date="2021-09-28T19:46:00Z"/>
              </w:rPr>
            </w:pPr>
          </w:p>
        </w:tc>
        <w:tc>
          <w:tcPr>
            <w:tcW w:w="1245" w:type="dxa"/>
          </w:tcPr>
          <w:p w14:paraId="747C30DF" w14:textId="77777777" w:rsidR="00233C43" w:rsidRPr="00796872" w:rsidRDefault="00233C43" w:rsidP="00B80FD7">
            <w:pPr>
              <w:pStyle w:val="TAL"/>
              <w:rPr>
                <w:ins w:id="101" w:author="Huawei-Yaping" w:date="2021-09-28T19:46:00Z"/>
              </w:rPr>
            </w:pPr>
          </w:p>
        </w:tc>
      </w:tr>
      <w:tr w:rsidR="00233C43" w:rsidRPr="00796872" w14:paraId="7E2B6DE4" w14:textId="77777777" w:rsidTr="0061101B">
        <w:trPr>
          <w:ins w:id="102" w:author="Huawei-Yaping" w:date="2021-09-28T19:46:00Z"/>
        </w:trPr>
        <w:tc>
          <w:tcPr>
            <w:tcW w:w="4535" w:type="dxa"/>
            <w:tcBorders>
              <w:bottom w:val="nil"/>
            </w:tcBorders>
          </w:tcPr>
          <w:p w14:paraId="548ED5AC" w14:textId="77777777" w:rsidR="00233C43" w:rsidRPr="00796872" w:rsidRDefault="00233C43" w:rsidP="00B80FD7">
            <w:pPr>
              <w:pStyle w:val="TAL"/>
              <w:rPr>
                <w:ins w:id="103" w:author="Huawei-Yaping" w:date="2021-09-28T19:46:00Z"/>
              </w:rPr>
            </w:pPr>
            <w:ins w:id="104" w:author="Huawei-Yaping" w:date="2021-09-28T19:46:00Z">
              <w:r w:rsidRPr="00796872">
                <w:t xml:space="preserve">        </w:t>
              </w:r>
              <w:proofErr w:type="spellStart"/>
              <w:r w:rsidRPr="00796872">
                <w:t>slot80</w:t>
              </w:r>
              <w:proofErr w:type="spellEnd"/>
            </w:ins>
          </w:p>
        </w:tc>
        <w:tc>
          <w:tcPr>
            <w:tcW w:w="2267" w:type="dxa"/>
          </w:tcPr>
          <w:p w14:paraId="06A81A47" w14:textId="77777777" w:rsidR="00233C43" w:rsidRPr="00796872" w:rsidRDefault="00233C43" w:rsidP="00B80FD7">
            <w:pPr>
              <w:pStyle w:val="TAL"/>
              <w:rPr>
                <w:ins w:id="105" w:author="Huawei-Yaping" w:date="2021-09-28T19:46:00Z"/>
              </w:rPr>
            </w:pPr>
            <w:ins w:id="106" w:author="Huawei-Yaping" w:date="2021-09-28T19:46:00Z">
              <w:r w:rsidRPr="00796872">
                <w:t>7</w:t>
              </w:r>
            </w:ins>
          </w:p>
        </w:tc>
        <w:tc>
          <w:tcPr>
            <w:tcW w:w="1700" w:type="dxa"/>
          </w:tcPr>
          <w:p w14:paraId="7A04D3C1" w14:textId="77777777" w:rsidR="00233C43" w:rsidRPr="00796872" w:rsidRDefault="00233C43" w:rsidP="00B80FD7">
            <w:pPr>
              <w:pStyle w:val="TAL"/>
              <w:rPr>
                <w:ins w:id="107" w:author="Huawei-Yaping" w:date="2021-09-28T19:46:00Z"/>
              </w:rPr>
            </w:pPr>
            <w:ins w:id="108" w:author="Huawei-Yaping" w:date="2021-09-28T19:46:00Z">
              <w:r w:rsidRPr="00796872">
                <w:rPr>
                  <w:rFonts w:eastAsia="宋体"/>
                </w:rPr>
                <w:t>Periodicity 80 slots and offset 7</w:t>
              </w:r>
            </w:ins>
          </w:p>
        </w:tc>
        <w:tc>
          <w:tcPr>
            <w:tcW w:w="1245" w:type="dxa"/>
          </w:tcPr>
          <w:p w14:paraId="263C9BA2" w14:textId="77777777" w:rsidR="00233C43" w:rsidRPr="00796872" w:rsidRDefault="00233C43" w:rsidP="00B80FD7">
            <w:pPr>
              <w:pStyle w:val="TAL"/>
              <w:rPr>
                <w:ins w:id="109" w:author="Huawei-Yaping" w:date="2021-09-28T19:46:00Z"/>
              </w:rPr>
            </w:pPr>
            <w:proofErr w:type="spellStart"/>
            <w:ins w:id="110" w:author="Huawei-Yaping" w:date="2021-09-28T19:46:00Z">
              <w:r w:rsidRPr="00796872">
                <w:rPr>
                  <w:lang w:eastAsia="zh-CN"/>
                </w:rPr>
                <w:t>SCS30</w:t>
              </w:r>
              <w:proofErr w:type="spellEnd"/>
            </w:ins>
          </w:p>
        </w:tc>
      </w:tr>
      <w:tr w:rsidR="00233C43" w:rsidRPr="00796872" w14:paraId="29EE7243" w14:textId="77777777" w:rsidTr="0061101B">
        <w:trPr>
          <w:ins w:id="111" w:author="Huawei-Yaping" w:date="2021-09-28T19:46:00Z"/>
        </w:trPr>
        <w:tc>
          <w:tcPr>
            <w:tcW w:w="4535" w:type="dxa"/>
            <w:tcBorders>
              <w:top w:val="nil"/>
              <w:bottom w:val="nil"/>
            </w:tcBorders>
          </w:tcPr>
          <w:p w14:paraId="6323AE13" w14:textId="77777777" w:rsidR="00233C43" w:rsidRPr="00796872" w:rsidRDefault="00233C43" w:rsidP="00B80FD7">
            <w:pPr>
              <w:pStyle w:val="TAL"/>
              <w:rPr>
                <w:ins w:id="112" w:author="Huawei-Yaping" w:date="2021-09-28T19:46:00Z"/>
              </w:rPr>
            </w:pPr>
          </w:p>
        </w:tc>
        <w:tc>
          <w:tcPr>
            <w:tcW w:w="2267" w:type="dxa"/>
          </w:tcPr>
          <w:p w14:paraId="6AD9FE9E" w14:textId="77777777" w:rsidR="00233C43" w:rsidRPr="00796872" w:rsidRDefault="00233C43" w:rsidP="00B80FD7">
            <w:pPr>
              <w:pStyle w:val="TAL"/>
              <w:rPr>
                <w:ins w:id="113" w:author="Huawei-Yaping" w:date="2021-09-28T19:46:00Z"/>
                <w:lang w:eastAsia="zh-CN"/>
              </w:rPr>
            </w:pPr>
            <w:ins w:id="114" w:author="Huawei-Yaping" w:date="2021-09-28T19:46:00Z">
              <w:r w:rsidRPr="00796872">
                <w:rPr>
                  <w:lang w:eastAsia="zh-CN"/>
                </w:rPr>
                <w:t>2</w:t>
              </w:r>
            </w:ins>
          </w:p>
        </w:tc>
        <w:tc>
          <w:tcPr>
            <w:tcW w:w="1700" w:type="dxa"/>
          </w:tcPr>
          <w:p w14:paraId="4809ECEF" w14:textId="77777777" w:rsidR="00233C43" w:rsidRPr="00796872" w:rsidRDefault="00233C43" w:rsidP="00B80FD7">
            <w:pPr>
              <w:pStyle w:val="TAL"/>
              <w:rPr>
                <w:ins w:id="115" w:author="Huawei-Yaping" w:date="2021-09-28T19:46:00Z"/>
              </w:rPr>
            </w:pPr>
            <w:ins w:id="116" w:author="Huawei-Yaping" w:date="2021-09-28T19:46:00Z">
              <w:r w:rsidRPr="00796872">
                <w:t>Periodicity 80 slots and offset 2</w:t>
              </w:r>
            </w:ins>
          </w:p>
        </w:tc>
        <w:tc>
          <w:tcPr>
            <w:tcW w:w="1245" w:type="dxa"/>
          </w:tcPr>
          <w:p w14:paraId="3FD35847" w14:textId="77777777" w:rsidR="00233C43" w:rsidRPr="00796872" w:rsidRDefault="00233C43" w:rsidP="00B80FD7">
            <w:pPr>
              <w:pStyle w:val="TAL"/>
              <w:rPr>
                <w:ins w:id="117" w:author="Huawei-Yaping" w:date="2021-09-28T19:46:00Z"/>
                <w:lang w:eastAsia="zh-CN"/>
              </w:rPr>
            </w:pPr>
            <w:proofErr w:type="spellStart"/>
            <w:ins w:id="118" w:author="Huawei-Yaping" w:date="2021-09-28T19:46:00Z">
              <w:r w:rsidRPr="00796872">
                <w:rPr>
                  <w:lang w:eastAsia="zh-CN"/>
                </w:rPr>
                <w:t>SCS15</w:t>
              </w:r>
              <w:proofErr w:type="spellEnd"/>
            </w:ins>
          </w:p>
        </w:tc>
      </w:tr>
      <w:tr w:rsidR="00233C43" w:rsidRPr="00796872" w14:paraId="29A41158" w14:textId="77777777" w:rsidTr="0061101B">
        <w:trPr>
          <w:ins w:id="119" w:author="Huawei-Yaping" w:date="2021-09-28T19:46:00Z"/>
        </w:trPr>
        <w:tc>
          <w:tcPr>
            <w:tcW w:w="4535" w:type="dxa"/>
            <w:tcBorders>
              <w:top w:val="nil"/>
            </w:tcBorders>
          </w:tcPr>
          <w:p w14:paraId="3BA23F58" w14:textId="77777777" w:rsidR="00233C43" w:rsidRPr="00796872" w:rsidRDefault="00233C43" w:rsidP="00B80FD7">
            <w:pPr>
              <w:pStyle w:val="TAL"/>
              <w:rPr>
                <w:ins w:id="120" w:author="Huawei-Yaping" w:date="2021-09-28T19:46:00Z"/>
              </w:rPr>
            </w:pPr>
          </w:p>
        </w:tc>
        <w:tc>
          <w:tcPr>
            <w:tcW w:w="2267" w:type="dxa"/>
          </w:tcPr>
          <w:p w14:paraId="5A64E5FD" w14:textId="77777777" w:rsidR="00233C43" w:rsidRPr="00796872" w:rsidDel="00541BEB" w:rsidRDefault="00233C43" w:rsidP="00B80FD7">
            <w:pPr>
              <w:pStyle w:val="TAL"/>
              <w:rPr>
                <w:ins w:id="121" w:author="Huawei-Yaping" w:date="2021-09-28T19:46:00Z"/>
              </w:rPr>
            </w:pPr>
            <w:ins w:id="122" w:author="Huawei-Yaping" w:date="2021-09-28T19:46:00Z">
              <w:r w:rsidRPr="00796872">
                <w:t>4</w:t>
              </w:r>
            </w:ins>
          </w:p>
        </w:tc>
        <w:tc>
          <w:tcPr>
            <w:tcW w:w="1700" w:type="dxa"/>
          </w:tcPr>
          <w:p w14:paraId="6BD7FEA3" w14:textId="77777777" w:rsidR="00233C43" w:rsidRPr="00796872" w:rsidRDefault="00233C43" w:rsidP="00B80FD7">
            <w:pPr>
              <w:pStyle w:val="TAL"/>
              <w:rPr>
                <w:ins w:id="123" w:author="Huawei-Yaping" w:date="2021-09-28T19:46:00Z"/>
                <w:rFonts w:eastAsia="宋体"/>
              </w:rPr>
            </w:pPr>
            <w:ins w:id="124" w:author="Huawei-Yaping" w:date="2021-09-28T19:46:00Z">
              <w:r w:rsidRPr="00796872">
                <w:t>Periodicity 80 slots and offset 4</w:t>
              </w:r>
            </w:ins>
          </w:p>
        </w:tc>
        <w:tc>
          <w:tcPr>
            <w:tcW w:w="1245" w:type="dxa"/>
          </w:tcPr>
          <w:p w14:paraId="5850AA5A" w14:textId="77777777" w:rsidR="00233C43" w:rsidRPr="00796872" w:rsidRDefault="00233C43" w:rsidP="00B80FD7">
            <w:pPr>
              <w:pStyle w:val="TAL"/>
              <w:rPr>
                <w:ins w:id="125" w:author="Huawei-Yaping" w:date="2021-09-28T19:46:00Z"/>
                <w:lang w:eastAsia="zh-CN"/>
              </w:rPr>
            </w:pPr>
            <w:proofErr w:type="spellStart"/>
            <w:ins w:id="126" w:author="Huawei-Yaping" w:date="2021-09-28T19:46:00Z">
              <w:r w:rsidRPr="00796872">
                <w:rPr>
                  <w:lang w:eastAsia="zh-CN"/>
                </w:rPr>
                <w:t>FR2</w:t>
              </w:r>
              <w:proofErr w:type="spellEnd"/>
            </w:ins>
          </w:p>
        </w:tc>
      </w:tr>
      <w:tr w:rsidR="00233C43" w:rsidRPr="00796872" w14:paraId="3C1030D2" w14:textId="77777777" w:rsidTr="0061101B">
        <w:trPr>
          <w:ins w:id="127" w:author="Huawei-Yaping" w:date="2021-09-28T19:46:00Z"/>
        </w:trPr>
        <w:tc>
          <w:tcPr>
            <w:tcW w:w="4535" w:type="dxa"/>
          </w:tcPr>
          <w:p w14:paraId="163A1DDC" w14:textId="4E001F7D" w:rsidR="00233C43" w:rsidRPr="00796872" w:rsidRDefault="00233C43" w:rsidP="00B80FD7">
            <w:pPr>
              <w:pStyle w:val="TAL"/>
              <w:rPr>
                <w:ins w:id="128" w:author="Huawei-Yaping" w:date="2021-09-28T19:46:00Z"/>
              </w:rPr>
            </w:pPr>
            <w:ins w:id="129" w:author="Huawei-Yaping" w:date="2021-09-28T19:46:00Z">
              <w:r w:rsidRPr="00796872">
                <w:t xml:space="preserve">        </w:t>
              </w:r>
              <w:proofErr w:type="spellStart"/>
              <w:r w:rsidRPr="00796872">
                <w:t>pucch</w:t>
              </w:r>
              <w:proofErr w:type="spellEnd"/>
              <w:r w:rsidRPr="00796872">
                <w:t>-CSI-</w:t>
              </w:r>
              <w:proofErr w:type="spellStart"/>
              <w:r w:rsidRPr="00796872">
                <w:t>ResourceList</w:t>
              </w:r>
              <w:proofErr w:type="spellEnd"/>
              <w:r w:rsidRPr="00796872">
                <w:t xml:space="preserve"> SEQUENCE {</w:t>
              </w:r>
            </w:ins>
          </w:p>
        </w:tc>
        <w:tc>
          <w:tcPr>
            <w:tcW w:w="2267" w:type="dxa"/>
          </w:tcPr>
          <w:p w14:paraId="4E983FF0" w14:textId="77777777" w:rsidR="00233C43" w:rsidRPr="00796872" w:rsidRDefault="00233C43" w:rsidP="00B80FD7">
            <w:pPr>
              <w:pStyle w:val="TAL"/>
              <w:rPr>
                <w:ins w:id="130" w:author="Huawei-Yaping" w:date="2021-09-28T19:46:00Z"/>
              </w:rPr>
            </w:pPr>
            <w:ins w:id="131" w:author="Huawei-Yaping" w:date="2021-09-28T19:46:00Z">
              <w:r w:rsidRPr="00796872">
                <w:t>1 entry</w:t>
              </w:r>
            </w:ins>
          </w:p>
        </w:tc>
        <w:tc>
          <w:tcPr>
            <w:tcW w:w="1700" w:type="dxa"/>
          </w:tcPr>
          <w:p w14:paraId="41D9AAD0" w14:textId="77777777" w:rsidR="00233C43" w:rsidRPr="00796872" w:rsidRDefault="00233C43" w:rsidP="00B80FD7">
            <w:pPr>
              <w:pStyle w:val="TAL"/>
              <w:rPr>
                <w:ins w:id="132" w:author="Huawei-Yaping" w:date="2021-09-28T19:46:00Z"/>
              </w:rPr>
            </w:pPr>
          </w:p>
        </w:tc>
        <w:tc>
          <w:tcPr>
            <w:tcW w:w="1245" w:type="dxa"/>
          </w:tcPr>
          <w:p w14:paraId="567AB21F" w14:textId="77777777" w:rsidR="00233C43" w:rsidRPr="00796872" w:rsidRDefault="00233C43" w:rsidP="00B80FD7">
            <w:pPr>
              <w:pStyle w:val="TAL"/>
              <w:rPr>
                <w:ins w:id="133" w:author="Huawei-Yaping" w:date="2021-09-28T19:46:00Z"/>
              </w:rPr>
            </w:pPr>
          </w:p>
        </w:tc>
      </w:tr>
      <w:tr w:rsidR="00233C43" w:rsidRPr="00796872" w14:paraId="0154E550" w14:textId="77777777" w:rsidTr="0061101B">
        <w:trPr>
          <w:ins w:id="134" w:author="Huawei-Yaping" w:date="2021-09-28T19:46:00Z"/>
        </w:trPr>
        <w:tc>
          <w:tcPr>
            <w:tcW w:w="4535" w:type="dxa"/>
          </w:tcPr>
          <w:p w14:paraId="542DAECC" w14:textId="1C4F996C" w:rsidR="00233C43" w:rsidRPr="00796872" w:rsidRDefault="00233C43" w:rsidP="00B80FD7">
            <w:pPr>
              <w:pStyle w:val="TAL"/>
              <w:rPr>
                <w:ins w:id="135" w:author="Huawei-Yaping" w:date="2021-09-28T19:46:00Z"/>
              </w:rPr>
            </w:pPr>
            <w:ins w:id="136" w:author="Huawei-Yaping" w:date="2021-09-28T19:46:00Z">
              <w:r w:rsidRPr="00796872">
                <w:t xml:space="preserve">        </w:t>
              </w:r>
            </w:ins>
            <w:ins w:id="137" w:author="Huawei-Yaping" w:date="2021-09-28T20:00:00Z">
              <w:r w:rsidR="003E7CFA">
                <w:t xml:space="preserve">  </w:t>
              </w:r>
            </w:ins>
            <w:ins w:id="138" w:author="Huawei-Yaping" w:date="2021-09-28T19:46:00Z">
              <w:r w:rsidRPr="00796872">
                <w:t>(SIZE (1..</w:t>
              </w:r>
              <w:proofErr w:type="spellStart"/>
              <w:r w:rsidRPr="00796872">
                <w:t>maxNrofBWPs</w:t>
              </w:r>
              <w:proofErr w:type="spellEnd"/>
              <w:r w:rsidRPr="00796872">
                <w:t>)) OF SEQUENCE {</w:t>
              </w:r>
            </w:ins>
          </w:p>
        </w:tc>
        <w:tc>
          <w:tcPr>
            <w:tcW w:w="2267" w:type="dxa"/>
          </w:tcPr>
          <w:p w14:paraId="77979F06" w14:textId="77777777" w:rsidR="00233C43" w:rsidRPr="00796872" w:rsidRDefault="00233C43" w:rsidP="00B80FD7">
            <w:pPr>
              <w:pStyle w:val="TAL"/>
              <w:rPr>
                <w:ins w:id="139" w:author="Huawei-Yaping" w:date="2021-09-28T19:46:00Z"/>
              </w:rPr>
            </w:pPr>
          </w:p>
        </w:tc>
        <w:tc>
          <w:tcPr>
            <w:tcW w:w="1700" w:type="dxa"/>
          </w:tcPr>
          <w:p w14:paraId="0EBC9DFF" w14:textId="77777777" w:rsidR="00233C43" w:rsidRPr="00796872" w:rsidRDefault="00233C43" w:rsidP="00B80FD7">
            <w:pPr>
              <w:pStyle w:val="TAL"/>
              <w:rPr>
                <w:ins w:id="140" w:author="Huawei-Yaping" w:date="2021-09-28T19:46:00Z"/>
              </w:rPr>
            </w:pPr>
          </w:p>
        </w:tc>
        <w:tc>
          <w:tcPr>
            <w:tcW w:w="1245" w:type="dxa"/>
          </w:tcPr>
          <w:p w14:paraId="7505FA01" w14:textId="77777777" w:rsidR="00233C43" w:rsidRPr="00796872" w:rsidRDefault="00233C43" w:rsidP="00B80FD7">
            <w:pPr>
              <w:pStyle w:val="TAL"/>
              <w:rPr>
                <w:ins w:id="141" w:author="Huawei-Yaping" w:date="2021-09-28T19:46:00Z"/>
              </w:rPr>
            </w:pPr>
          </w:p>
        </w:tc>
      </w:tr>
      <w:tr w:rsidR="00233C43" w:rsidRPr="00796872" w14:paraId="40EF9148" w14:textId="77777777" w:rsidTr="0061101B">
        <w:trPr>
          <w:ins w:id="142" w:author="Huawei-Yaping" w:date="2021-09-28T19:46:00Z"/>
        </w:trPr>
        <w:tc>
          <w:tcPr>
            <w:tcW w:w="4535" w:type="dxa"/>
          </w:tcPr>
          <w:p w14:paraId="30EDE5BC" w14:textId="6801A09C" w:rsidR="00233C43" w:rsidRPr="00796872" w:rsidRDefault="00233C43" w:rsidP="00B80FD7">
            <w:pPr>
              <w:pStyle w:val="TAL"/>
              <w:rPr>
                <w:ins w:id="143" w:author="Huawei-Yaping" w:date="2021-09-28T19:46:00Z"/>
              </w:rPr>
            </w:pPr>
            <w:ins w:id="144" w:author="Huawei-Yaping" w:date="2021-09-28T19:46:00Z">
              <w:r w:rsidRPr="00796872">
                <w:t xml:space="preserve">          </w:t>
              </w:r>
            </w:ins>
            <w:ins w:id="145" w:author="Huawei-Yaping" w:date="2021-09-28T20:00:00Z">
              <w:r w:rsidR="003E7CFA">
                <w:t xml:space="preserve">  </w:t>
              </w:r>
            </w:ins>
            <w:proofErr w:type="spellStart"/>
            <w:ins w:id="146" w:author="Huawei-Yaping" w:date="2021-09-28T19:46:00Z">
              <w:r w:rsidRPr="00796872">
                <w:t>uplinkBandwidthPartId</w:t>
              </w:r>
              <w:proofErr w:type="spellEnd"/>
            </w:ins>
          </w:p>
        </w:tc>
        <w:tc>
          <w:tcPr>
            <w:tcW w:w="2267" w:type="dxa"/>
          </w:tcPr>
          <w:p w14:paraId="31933591" w14:textId="77777777" w:rsidR="00233C43" w:rsidRPr="00796872" w:rsidRDefault="00233C43" w:rsidP="00B80FD7">
            <w:pPr>
              <w:pStyle w:val="TAL"/>
              <w:rPr>
                <w:ins w:id="147" w:author="Huawei-Yaping" w:date="2021-09-28T19:46:00Z"/>
              </w:rPr>
            </w:pPr>
            <w:ins w:id="148" w:author="Huawei-Yaping" w:date="2021-09-28T19:46:00Z">
              <w:r w:rsidRPr="00796872">
                <w:t>BWP-Id of active BWP</w:t>
              </w:r>
            </w:ins>
          </w:p>
        </w:tc>
        <w:tc>
          <w:tcPr>
            <w:tcW w:w="1700" w:type="dxa"/>
          </w:tcPr>
          <w:p w14:paraId="777AB99A" w14:textId="77777777" w:rsidR="00233C43" w:rsidRPr="00796872" w:rsidRDefault="00233C43" w:rsidP="00B80FD7">
            <w:pPr>
              <w:pStyle w:val="TAL"/>
              <w:rPr>
                <w:ins w:id="149" w:author="Huawei-Yaping" w:date="2021-09-28T19:46:00Z"/>
              </w:rPr>
            </w:pPr>
          </w:p>
        </w:tc>
        <w:tc>
          <w:tcPr>
            <w:tcW w:w="1245" w:type="dxa"/>
          </w:tcPr>
          <w:p w14:paraId="3A2F3ACD" w14:textId="77777777" w:rsidR="00233C43" w:rsidRPr="00796872" w:rsidRDefault="00233C43" w:rsidP="00B80FD7">
            <w:pPr>
              <w:pStyle w:val="TAL"/>
              <w:rPr>
                <w:ins w:id="150" w:author="Huawei-Yaping" w:date="2021-09-28T19:46:00Z"/>
              </w:rPr>
            </w:pPr>
          </w:p>
        </w:tc>
      </w:tr>
      <w:tr w:rsidR="00233C43" w:rsidRPr="00796872" w14:paraId="20D13093" w14:textId="77777777" w:rsidTr="0061101B">
        <w:trPr>
          <w:ins w:id="151" w:author="Huawei-Yaping" w:date="2021-09-28T19:46:00Z"/>
        </w:trPr>
        <w:tc>
          <w:tcPr>
            <w:tcW w:w="4535" w:type="dxa"/>
          </w:tcPr>
          <w:p w14:paraId="41A54395" w14:textId="161250D5" w:rsidR="00233C43" w:rsidRPr="00796872" w:rsidRDefault="00233C43" w:rsidP="00B80FD7">
            <w:pPr>
              <w:pStyle w:val="TAL"/>
              <w:rPr>
                <w:ins w:id="152" w:author="Huawei-Yaping" w:date="2021-09-28T19:46:00Z"/>
              </w:rPr>
            </w:pPr>
            <w:ins w:id="153" w:author="Huawei-Yaping" w:date="2021-09-28T19:46:00Z">
              <w:r w:rsidRPr="00796872">
                <w:t xml:space="preserve">          </w:t>
              </w:r>
            </w:ins>
            <w:ins w:id="154" w:author="Huawei-Yaping" w:date="2021-09-28T20:00:00Z">
              <w:r w:rsidR="003E7CFA">
                <w:t xml:space="preserve">  </w:t>
              </w:r>
            </w:ins>
            <w:proofErr w:type="spellStart"/>
            <w:ins w:id="155" w:author="Huawei-Yaping" w:date="2021-09-28T19:46:00Z">
              <w:r w:rsidRPr="00796872">
                <w:t>pucch</w:t>
              </w:r>
              <w:proofErr w:type="spellEnd"/>
              <w:r w:rsidRPr="00796872">
                <w:t>-Resource</w:t>
              </w:r>
            </w:ins>
          </w:p>
        </w:tc>
        <w:tc>
          <w:tcPr>
            <w:tcW w:w="2267" w:type="dxa"/>
          </w:tcPr>
          <w:p w14:paraId="7C1E8F74" w14:textId="77777777" w:rsidR="00233C43" w:rsidRPr="00796872" w:rsidRDefault="00233C43" w:rsidP="00B80FD7">
            <w:pPr>
              <w:pStyle w:val="TAL"/>
              <w:rPr>
                <w:ins w:id="156" w:author="Huawei-Yaping" w:date="2021-09-28T19:46:00Z"/>
              </w:rPr>
            </w:pPr>
            <w:ins w:id="157" w:author="Huawei-Yaping" w:date="2021-09-28T19:46:00Z">
              <w:r w:rsidRPr="00796872">
                <w:t>8</w:t>
              </w:r>
            </w:ins>
          </w:p>
        </w:tc>
        <w:tc>
          <w:tcPr>
            <w:tcW w:w="1700" w:type="dxa"/>
          </w:tcPr>
          <w:p w14:paraId="3B725DA9" w14:textId="77777777" w:rsidR="00233C43" w:rsidRPr="00796872" w:rsidRDefault="00233C43" w:rsidP="00B80FD7">
            <w:pPr>
              <w:pStyle w:val="TAL"/>
              <w:rPr>
                <w:ins w:id="158" w:author="Huawei-Yaping" w:date="2021-09-28T19:46:00Z"/>
              </w:rPr>
            </w:pPr>
            <w:proofErr w:type="spellStart"/>
            <w:ins w:id="159" w:author="Huawei-Yaping" w:date="2021-09-28T19:46:00Z">
              <w:r w:rsidRPr="00796872">
                <w:t>PUCCH-format2</w:t>
              </w:r>
              <w:proofErr w:type="spellEnd"/>
              <w:r w:rsidRPr="00796872">
                <w:t xml:space="preserve"> as configured in TS 38.508-1 [14], Table 4.6.3-112</w:t>
              </w:r>
            </w:ins>
          </w:p>
        </w:tc>
        <w:tc>
          <w:tcPr>
            <w:tcW w:w="1245" w:type="dxa"/>
          </w:tcPr>
          <w:p w14:paraId="2D7FF470" w14:textId="77777777" w:rsidR="00233C43" w:rsidRPr="00796872" w:rsidRDefault="00233C43" w:rsidP="00B80FD7">
            <w:pPr>
              <w:pStyle w:val="TAL"/>
              <w:rPr>
                <w:ins w:id="160" w:author="Huawei-Yaping" w:date="2021-09-28T19:46:00Z"/>
              </w:rPr>
            </w:pPr>
          </w:p>
        </w:tc>
      </w:tr>
      <w:tr w:rsidR="00233C43" w:rsidRPr="00796872" w14:paraId="489CD066" w14:textId="77777777" w:rsidTr="0061101B">
        <w:trPr>
          <w:ins w:id="161" w:author="Huawei-Yaping" w:date="2021-09-28T19:46:00Z"/>
        </w:trPr>
        <w:tc>
          <w:tcPr>
            <w:tcW w:w="4535" w:type="dxa"/>
          </w:tcPr>
          <w:p w14:paraId="1441409C" w14:textId="77777777" w:rsidR="00233C43" w:rsidRPr="00796872" w:rsidRDefault="00233C43" w:rsidP="00B80FD7">
            <w:pPr>
              <w:pStyle w:val="TAL"/>
              <w:rPr>
                <w:ins w:id="162" w:author="Huawei-Yaping" w:date="2021-09-28T19:46:00Z"/>
              </w:rPr>
            </w:pPr>
            <w:ins w:id="163" w:author="Huawei-Yaping" w:date="2021-09-28T19:46:00Z">
              <w:r w:rsidRPr="00796872">
                <w:t xml:space="preserve">          }</w:t>
              </w:r>
            </w:ins>
          </w:p>
        </w:tc>
        <w:tc>
          <w:tcPr>
            <w:tcW w:w="2267" w:type="dxa"/>
          </w:tcPr>
          <w:p w14:paraId="265865E8" w14:textId="77777777" w:rsidR="00233C43" w:rsidRPr="00796872" w:rsidRDefault="00233C43" w:rsidP="00B80FD7">
            <w:pPr>
              <w:pStyle w:val="TAL"/>
              <w:rPr>
                <w:ins w:id="164" w:author="Huawei-Yaping" w:date="2021-09-28T19:46:00Z"/>
              </w:rPr>
            </w:pPr>
          </w:p>
        </w:tc>
        <w:tc>
          <w:tcPr>
            <w:tcW w:w="1700" w:type="dxa"/>
          </w:tcPr>
          <w:p w14:paraId="284A48D4" w14:textId="77777777" w:rsidR="00233C43" w:rsidRPr="00796872" w:rsidRDefault="00233C43" w:rsidP="00B80FD7">
            <w:pPr>
              <w:pStyle w:val="TAL"/>
              <w:rPr>
                <w:ins w:id="165" w:author="Huawei-Yaping" w:date="2021-09-28T19:46:00Z"/>
              </w:rPr>
            </w:pPr>
          </w:p>
        </w:tc>
        <w:tc>
          <w:tcPr>
            <w:tcW w:w="1245" w:type="dxa"/>
          </w:tcPr>
          <w:p w14:paraId="44D8B4CC" w14:textId="77777777" w:rsidR="00233C43" w:rsidRPr="00796872" w:rsidRDefault="00233C43" w:rsidP="00B80FD7">
            <w:pPr>
              <w:pStyle w:val="TAL"/>
              <w:rPr>
                <w:ins w:id="166" w:author="Huawei-Yaping" w:date="2021-09-28T19:46:00Z"/>
              </w:rPr>
            </w:pPr>
          </w:p>
        </w:tc>
      </w:tr>
      <w:tr w:rsidR="00233C43" w:rsidRPr="00796872" w14:paraId="7BCE7E68" w14:textId="77777777" w:rsidTr="0061101B">
        <w:trPr>
          <w:ins w:id="167" w:author="Huawei-Yaping" w:date="2021-09-28T19:46:00Z"/>
        </w:trPr>
        <w:tc>
          <w:tcPr>
            <w:tcW w:w="4535" w:type="dxa"/>
          </w:tcPr>
          <w:p w14:paraId="42F3AE2C" w14:textId="77777777" w:rsidR="00233C43" w:rsidRPr="00796872" w:rsidRDefault="00233C43" w:rsidP="00B80FD7">
            <w:pPr>
              <w:pStyle w:val="TAL"/>
              <w:rPr>
                <w:ins w:id="168" w:author="Huawei-Yaping" w:date="2021-09-28T19:46:00Z"/>
              </w:rPr>
            </w:pPr>
            <w:ins w:id="169" w:author="Huawei-Yaping" w:date="2021-09-28T19:46:00Z">
              <w:r w:rsidRPr="00796872">
                <w:t xml:space="preserve">        }</w:t>
              </w:r>
            </w:ins>
          </w:p>
        </w:tc>
        <w:tc>
          <w:tcPr>
            <w:tcW w:w="2267" w:type="dxa"/>
          </w:tcPr>
          <w:p w14:paraId="196DB503" w14:textId="77777777" w:rsidR="00233C43" w:rsidRPr="00796872" w:rsidRDefault="00233C43" w:rsidP="00B80FD7">
            <w:pPr>
              <w:pStyle w:val="TAL"/>
              <w:rPr>
                <w:ins w:id="170" w:author="Huawei-Yaping" w:date="2021-09-28T19:46:00Z"/>
              </w:rPr>
            </w:pPr>
          </w:p>
        </w:tc>
        <w:tc>
          <w:tcPr>
            <w:tcW w:w="1700" w:type="dxa"/>
          </w:tcPr>
          <w:p w14:paraId="20C60491" w14:textId="77777777" w:rsidR="00233C43" w:rsidRPr="00796872" w:rsidRDefault="00233C43" w:rsidP="00B80FD7">
            <w:pPr>
              <w:pStyle w:val="TAL"/>
              <w:rPr>
                <w:ins w:id="171" w:author="Huawei-Yaping" w:date="2021-09-28T19:46:00Z"/>
              </w:rPr>
            </w:pPr>
          </w:p>
        </w:tc>
        <w:tc>
          <w:tcPr>
            <w:tcW w:w="1245" w:type="dxa"/>
          </w:tcPr>
          <w:p w14:paraId="67A9E54C" w14:textId="77777777" w:rsidR="00233C43" w:rsidRPr="00796872" w:rsidRDefault="00233C43" w:rsidP="00B80FD7">
            <w:pPr>
              <w:pStyle w:val="TAL"/>
              <w:rPr>
                <w:ins w:id="172" w:author="Huawei-Yaping" w:date="2021-09-28T19:46:00Z"/>
              </w:rPr>
            </w:pPr>
          </w:p>
        </w:tc>
      </w:tr>
      <w:tr w:rsidR="00233C43" w:rsidRPr="00796872" w14:paraId="1A20A4BF" w14:textId="77777777" w:rsidTr="0061101B">
        <w:trPr>
          <w:ins w:id="173" w:author="Huawei-Yaping" w:date="2021-09-28T19:46:00Z"/>
        </w:trPr>
        <w:tc>
          <w:tcPr>
            <w:tcW w:w="4535" w:type="dxa"/>
          </w:tcPr>
          <w:p w14:paraId="3BD447E7" w14:textId="77777777" w:rsidR="00233C43" w:rsidRPr="00796872" w:rsidRDefault="00233C43" w:rsidP="00B80FD7">
            <w:pPr>
              <w:pStyle w:val="TAL"/>
              <w:rPr>
                <w:ins w:id="174" w:author="Huawei-Yaping" w:date="2021-09-28T19:46:00Z"/>
              </w:rPr>
            </w:pPr>
            <w:ins w:id="175" w:author="Huawei-Yaping" w:date="2021-09-28T19:46:00Z">
              <w:r w:rsidRPr="00796872">
                <w:t xml:space="preserve">      }</w:t>
              </w:r>
            </w:ins>
          </w:p>
        </w:tc>
        <w:tc>
          <w:tcPr>
            <w:tcW w:w="2267" w:type="dxa"/>
          </w:tcPr>
          <w:p w14:paraId="59D746F4" w14:textId="77777777" w:rsidR="00233C43" w:rsidRPr="00796872" w:rsidRDefault="00233C43" w:rsidP="00B80FD7">
            <w:pPr>
              <w:pStyle w:val="TAL"/>
              <w:rPr>
                <w:ins w:id="176" w:author="Huawei-Yaping" w:date="2021-09-28T19:46:00Z"/>
              </w:rPr>
            </w:pPr>
          </w:p>
        </w:tc>
        <w:tc>
          <w:tcPr>
            <w:tcW w:w="1700" w:type="dxa"/>
          </w:tcPr>
          <w:p w14:paraId="32C9D6E8" w14:textId="77777777" w:rsidR="00233C43" w:rsidRPr="00796872" w:rsidRDefault="00233C43" w:rsidP="00B80FD7">
            <w:pPr>
              <w:pStyle w:val="TAL"/>
              <w:rPr>
                <w:ins w:id="177" w:author="Huawei-Yaping" w:date="2021-09-28T19:46:00Z"/>
              </w:rPr>
            </w:pPr>
          </w:p>
        </w:tc>
        <w:tc>
          <w:tcPr>
            <w:tcW w:w="1245" w:type="dxa"/>
          </w:tcPr>
          <w:p w14:paraId="04465B13" w14:textId="77777777" w:rsidR="00233C43" w:rsidRPr="00796872" w:rsidRDefault="00233C43" w:rsidP="00B80FD7">
            <w:pPr>
              <w:pStyle w:val="TAL"/>
              <w:rPr>
                <w:ins w:id="178" w:author="Huawei-Yaping" w:date="2021-09-28T19:46:00Z"/>
              </w:rPr>
            </w:pPr>
          </w:p>
        </w:tc>
      </w:tr>
      <w:tr w:rsidR="009C5358" w:rsidRPr="00796872" w14:paraId="086469D3" w14:textId="77777777" w:rsidTr="0061101B">
        <w:trPr>
          <w:ins w:id="179" w:author="Huawei-Yaping" w:date="2021-09-28T20:01:00Z"/>
        </w:trPr>
        <w:tc>
          <w:tcPr>
            <w:tcW w:w="4535" w:type="dxa"/>
          </w:tcPr>
          <w:p w14:paraId="5248B3ED" w14:textId="78675541" w:rsidR="009C5358" w:rsidRPr="00796872" w:rsidRDefault="009C5358" w:rsidP="00B80FD7">
            <w:pPr>
              <w:pStyle w:val="TAL"/>
              <w:rPr>
                <w:ins w:id="180" w:author="Huawei-Yaping" w:date="2021-09-28T20:01:00Z"/>
              </w:rPr>
            </w:pPr>
            <w:ins w:id="181" w:author="Huawei-Yaping" w:date="2021-09-28T20:01:00Z">
              <w:r>
                <w:t xml:space="preserve"> </w:t>
              </w:r>
              <w:r w:rsidRPr="00796872">
                <w:t xml:space="preserve">   }</w:t>
              </w:r>
            </w:ins>
          </w:p>
        </w:tc>
        <w:tc>
          <w:tcPr>
            <w:tcW w:w="2267" w:type="dxa"/>
          </w:tcPr>
          <w:p w14:paraId="4A2B78B8" w14:textId="77777777" w:rsidR="009C5358" w:rsidRPr="00796872" w:rsidRDefault="009C5358" w:rsidP="00B80FD7">
            <w:pPr>
              <w:pStyle w:val="TAL"/>
              <w:rPr>
                <w:ins w:id="182" w:author="Huawei-Yaping" w:date="2021-09-28T20:01:00Z"/>
              </w:rPr>
            </w:pPr>
          </w:p>
        </w:tc>
        <w:tc>
          <w:tcPr>
            <w:tcW w:w="1700" w:type="dxa"/>
          </w:tcPr>
          <w:p w14:paraId="00C2FAB9" w14:textId="77777777" w:rsidR="009C5358" w:rsidRPr="00796872" w:rsidRDefault="009C5358" w:rsidP="00B80FD7">
            <w:pPr>
              <w:pStyle w:val="TAL"/>
              <w:rPr>
                <w:ins w:id="183" w:author="Huawei-Yaping" w:date="2021-09-28T20:01:00Z"/>
              </w:rPr>
            </w:pPr>
          </w:p>
        </w:tc>
        <w:tc>
          <w:tcPr>
            <w:tcW w:w="1245" w:type="dxa"/>
          </w:tcPr>
          <w:p w14:paraId="53193072" w14:textId="77777777" w:rsidR="009C5358" w:rsidRPr="00796872" w:rsidRDefault="009C5358" w:rsidP="00B80FD7">
            <w:pPr>
              <w:pStyle w:val="TAL"/>
              <w:rPr>
                <w:ins w:id="184" w:author="Huawei-Yaping" w:date="2021-09-28T20:01:00Z"/>
              </w:rPr>
            </w:pPr>
          </w:p>
        </w:tc>
      </w:tr>
      <w:tr w:rsidR="009B4472" w:rsidRPr="00796872" w14:paraId="2EE5163F" w14:textId="77777777" w:rsidTr="0061101B">
        <w:trPr>
          <w:ins w:id="185" w:author="Huawei-Yaping" w:date="2021-09-28T19:56:00Z"/>
        </w:trPr>
        <w:tc>
          <w:tcPr>
            <w:tcW w:w="4535" w:type="dxa"/>
          </w:tcPr>
          <w:p w14:paraId="064D0232" w14:textId="683C63F9" w:rsidR="009B4472" w:rsidRPr="00796872" w:rsidRDefault="009B4472" w:rsidP="00B80FD7">
            <w:pPr>
              <w:pStyle w:val="TAL"/>
              <w:rPr>
                <w:ins w:id="186" w:author="Huawei-Yaping" w:date="2021-09-28T19:56:00Z"/>
              </w:rPr>
            </w:pPr>
            <w:ins w:id="187" w:author="Huawei-Yaping" w:date="2021-09-28T19:56:00Z">
              <w:r w:rsidRPr="00796872">
                <w:t xml:space="preserve">    </w:t>
              </w:r>
              <w:r w:rsidRPr="00B80FD7">
                <w:t>aperiodic SEQUENCE {</w:t>
              </w:r>
            </w:ins>
          </w:p>
        </w:tc>
        <w:tc>
          <w:tcPr>
            <w:tcW w:w="2267" w:type="dxa"/>
          </w:tcPr>
          <w:p w14:paraId="5359F7A1" w14:textId="77777777" w:rsidR="009B4472" w:rsidRPr="00796872" w:rsidRDefault="009B4472" w:rsidP="00B80FD7">
            <w:pPr>
              <w:pStyle w:val="TAL"/>
              <w:rPr>
                <w:ins w:id="188" w:author="Huawei-Yaping" w:date="2021-09-28T19:56:00Z"/>
              </w:rPr>
            </w:pPr>
          </w:p>
        </w:tc>
        <w:tc>
          <w:tcPr>
            <w:tcW w:w="1700" w:type="dxa"/>
          </w:tcPr>
          <w:p w14:paraId="3D7DAF8F" w14:textId="77777777" w:rsidR="009B4472" w:rsidRPr="00796872" w:rsidRDefault="009B4472" w:rsidP="00B80FD7">
            <w:pPr>
              <w:pStyle w:val="TAL"/>
              <w:rPr>
                <w:ins w:id="189" w:author="Huawei-Yaping" w:date="2021-09-28T19:56:00Z"/>
              </w:rPr>
            </w:pPr>
          </w:p>
        </w:tc>
        <w:tc>
          <w:tcPr>
            <w:tcW w:w="1245" w:type="dxa"/>
          </w:tcPr>
          <w:p w14:paraId="19C4D326" w14:textId="43C90E9E" w:rsidR="009B4472" w:rsidRPr="00796872" w:rsidRDefault="009B4472" w:rsidP="00B80FD7">
            <w:pPr>
              <w:pStyle w:val="TAL"/>
              <w:rPr>
                <w:ins w:id="190" w:author="Huawei-Yaping" w:date="2021-09-28T19:56:00Z"/>
              </w:rPr>
            </w:pPr>
            <w:ins w:id="191" w:author="Huawei-Yaping" w:date="2021-09-28T19:57:00Z">
              <w:r>
                <w:t>A</w:t>
              </w:r>
              <w:r w:rsidRPr="00796872">
                <w:t>PERIODIC</w:t>
              </w:r>
            </w:ins>
          </w:p>
        </w:tc>
      </w:tr>
      <w:tr w:rsidR="009B4472" w:rsidRPr="00796872" w14:paraId="4CE03503" w14:textId="77777777" w:rsidTr="0061101B">
        <w:trPr>
          <w:ins w:id="192" w:author="Huawei-Yaping" w:date="2021-09-28T19:56:00Z"/>
        </w:trPr>
        <w:tc>
          <w:tcPr>
            <w:tcW w:w="4535" w:type="dxa"/>
          </w:tcPr>
          <w:p w14:paraId="27CE3F60" w14:textId="37B60E6F" w:rsidR="009B4472" w:rsidRPr="00796872" w:rsidRDefault="009B4472" w:rsidP="00B80FD7">
            <w:pPr>
              <w:pStyle w:val="TAL"/>
              <w:rPr>
                <w:ins w:id="193" w:author="Huawei-Yaping" w:date="2021-09-28T19:56:00Z"/>
              </w:rPr>
            </w:pPr>
            <w:ins w:id="194" w:author="Huawei-Yaping" w:date="2021-09-28T19:56:00Z">
              <w:r w:rsidRPr="00796872">
                <w:t xml:space="preserve">      </w:t>
              </w:r>
              <w:proofErr w:type="spellStart"/>
              <w:r w:rsidRPr="00E22C95">
                <w:t>reportSlotOffsetList</w:t>
              </w:r>
            </w:ins>
            <w:proofErr w:type="spellEnd"/>
            <w:ins w:id="195" w:author="Huawei-Yaping" w:date="2021-10-08T11:18:00Z">
              <w:r w:rsidR="00455100" w:rsidRPr="00BE2064">
                <w:t xml:space="preserve"> SEQUENCE (SIZE (1..</w:t>
              </w:r>
              <w:proofErr w:type="spellStart"/>
              <w:r w:rsidR="00455100" w:rsidRPr="00BE2064">
                <w:t>maxNrofUL</w:t>
              </w:r>
              <w:proofErr w:type="spellEnd"/>
              <w:r w:rsidR="00455100" w:rsidRPr="00BE2064">
                <w:t>-Allocations)) OF {</w:t>
              </w:r>
            </w:ins>
          </w:p>
        </w:tc>
        <w:tc>
          <w:tcPr>
            <w:tcW w:w="2267" w:type="dxa"/>
          </w:tcPr>
          <w:p w14:paraId="2E6220C4" w14:textId="37ABDE26" w:rsidR="009B4472" w:rsidRPr="00796872" w:rsidRDefault="00455100" w:rsidP="00B80FD7">
            <w:pPr>
              <w:pStyle w:val="TAL"/>
              <w:rPr>
                <w:ins w:id="196" w:author="Huawei-Yaping" w:date="2021-09-28T19:56:00Z"/>
                <w:lang w:eastAsia="zh-CN"/>
              </w:rPr>
            </w:pPr>
            <w:ins w:id="197" w:author="Huawei-Yaping" w:date="2021-10-08T11:18:00Z">
              <w:r w:rsidRPr="00796872">
                <w:t>1 entry</w:t>
              </w:r>
            </w:ins>
          </w:p>
        </w:tc>
        <w:tc>
          <w:tcPr>
            <w:tcW w:w="1700" w:type="dxa"/>
          </w:tcPr>
          <w:p w14:paraId="058FBF58" w14:textId="77777777" w:rsidR="009B4472" w:rsidRPr="00796872" w:rsidRDefault="009B4472" w:rsidP="00B80FD7">
            <w:pPr>
              <w:pStyle w:val="TAL"/>
              <w:rPr>
                <w:ins w:id="198" w:author="Huawei-Yaping" w:date="2021-09-28T19:56:00Z"/>
              </w:rPr>
            </w:pPr>
          </w:p>
        </w:tc>
        <w:tc>
          <w:tcPr>
            <w:tcW w:w="1245" w:type="dxa"/>
          </w:tcPr>
          <w:p w14:paraId="76AC5906" w14:textId="77777777" w:rsidR="009B4472" w:rsidRPr="00796872" w:rsidRDefault="009B4472" w:rsidP="00B80FD7">
            <w:pPr>
              <w:pStyle w:val="TAL"/>
              <w:rPr>
                <w:ins w:id="199" w:author="Huawei-Yaping" w:date="2021-09-28T19:56:00Z"/>
              </w:rPr>
            </w:pPr>
          </w:p>
        </w:tc>
      </w:tr>
      <w:tr w:rsidR="00455100" w:rsidRPr="00796872" w14:paraId="216CC9C6" w14:textId="77777777" w:rsidTr="0061101B">
        <w:trPr>
          <w:ins w:id="200" w:author="Huawei-Yaping" w:date="2021-10-08T11:18:00Z"/>
        </w:trPr>
        <w:tc>
          <w:tcPr>
            <w:tcW w:w="4535" w:type="dxa"/>
          </w:tcPr>
          <w:p w14:paraId="60806DBA" w14:textId="60FBB764" w:rsidR="00455100" w:rsidRPr="003E5FEA" w:rsidRDefault="00455100" w:rsidP="00455100">
            <w:pPr>
              <w:pStyle w:val="TAL"/>
              <w:rPr>
                <w:ins w:id="201" w:author="Huawei-Yaping" w:date="2021-10-08T11:18:00Z"/>
              </w:rPr>
            </w:pPr>
            <w:ins w:id="202" w:author="Huawei-Yaping" w:date="2021-10-08T11:18:00Z">
              <w:r w:rsidRPr="003E5FEA">
                <w:rPr>
                  <w:lang w:eastAsia="zh-CN"/>
                </w:rPr>
                <w:t xml:space="preserve">        INTEGER[1]</w:t>
              </w:r>
            </w:ins>
          </w:p>
        </w:tc>
        <w:tc>
          <w:tcPr>
            <w:tcW w:w="2267" w:type="dxa"/>
          </w:tcPr>
          <w:p w14:paraId="39FE503D" w14:textId="25966E70" w:rsidR="00455100" w:rsidRPr="002B311B" w:rsidRDefault="00455100" w:rsidP="00455100">
            <w:pPr>
              <w:pStyle w:val="TAL"/>
              <w:rPr>
                <w:ins w:id="203" w:author="Huawei-Yaping" w:date="2021-10-08T11:18:00Z"/>
              </w:rPr>
            </w:pPr>
            <w:ins w:id="204" w:author="Huawei-Yaping" w:date="2021-10-08T11:18:00Z">
              <w:r w:rsidRPr="002B311B">
                <w:rPr>
                  <w:lang w:eastAsia="zh-CN"/>
                </w:rPr>
                <w:t>26</w:t>
              </w:r>
            </w:ins>
          </w:p>
        </w:tc>
        <w:tc>
          <w:tcPr>
            <w:tcW w:w="1700" w:type="dxa"/>
          </w:tcPr>
          <w:p w14:paraId="6C58FB90" w14:textId="77777777" w:rsidR="00455100" w:rsidRPr="00796872" w:rsidRDefault="00455100" w:rsidP="00455100">
            <w:pPr>
              <w:pStyle w:val="TAL"/>
              <w:rPr>
                <w:ins w:id="205" w:author="Huawei-Yaping" w:date="2021-10-08T11:18:00Z"/>
              </w:rPr>
            </w:pPr>
          </w:p>
        </w:tc>
        <w:tc>
          <w:tcPr>
            <w:tcW w:w="1245" w:type="dxa"/>
          </w:tcPr>
          <w:p w14:paraId="2CB7C77D" w14:textId="77777777" w:rsidR="00455100" w:rsidRPr="00796872" w:rsidRDefault="00455100" w:rsidP="00455100">
            <w:pPr>
              <w:pStyle w:val="TAL"/>
              <w:rPr>
                <w:ins w:id="206" w:author="Huawei-Yaping" w:date="2021-10-08T11:18:00Z"/>
              </w:rPr>
            </w:pPr>
          </w:p>
        </w:tc>
      </w:tr>
      <w:tr w:rsidR="00455100" w:rsidRPr="00796872" w14:paraId="17802853" w14:textId="77777777" w:rsidTr="0061101B">
        <w:trPr>
          <w:ins w:id="207" w:author="Huawei-Yaping" w:date="2021-10-08T11:18:00Z"/>
        </w:trPr>
        <w:tc>
          <w:tcPr>
            <w:tcW w:w="4535" w:type="dxa"/>
          </w:tcPr>
          <w:p w14:paraId="65856FB8" w14:textId="33B7712A" w:rsidR="00455100" w:rsidRPr="003E5FEA" w:rsidRDefault="00455100" w:rsidP="00455100">
            <w:pPr>
              <w:pStyle w:val="TAL"/>
              <w:rPr>
                <w:ins w:id="208" w:author="Huawei-Yaping" w:date="2021-10-08T11:18:00Z"/>
              </w:rPr>
            </w:pPr>
            <w:ins w:id="209" w:author="Huawei-Yaping" w:date="2021-10-08T11:18:00Z">
              <w:r w:rsidRPr="003E5FEA">
                <w:rPr>
                  <w:lang w:eastAsia="zh-CN"/>
                </w:rPr>
                <w:t xml:space="preserve">      }</w:t>
              </w:r>
            </w:ins>
          </w:p>
        </w:tc>
        <w:tc>
          <w:tcPr>
            <w:tcW w:w="2267" w:type="dxa"/>
          </w:tcPr>
          <w:p w14:paraId="4B1BC7ED" w14:textId="77777777" w:rsidR="00455100" w:rsidRPr="002B311B" w:rsidRDefault="00455100" w:rsidP="00455100">
            <w:pPr>
              <w:pStyle w:val="TAL"/>
              <w:rPr>
                <w:ins w:id="210" w:author="Huawei-Yaping" w:date="2021-10-08T11:18:00Z"/>
              </w:rPr>
            </w:pPr>
          </w:p>
        </w:tc>
        <w:tc>
          <w:tcPr>
            <w:tcW w:w="1700" w:type="dxa"/>
          </w:tcPr>
          <w:p w14:paraId="03D1A006" w14:textId="77777777" w:rsidR="00455100" w:rsidRPr="00796872" w:rsidRDefault="00455100" w:rsidP="00455100">
            <w:pPr>
              <w:pStyle w:val="TAL"/>
              <w:rPr>
                <w:ins w:id="211" w:author="Huawei-Yaping" w:date="2021-10-08T11:18:00Z"/>
              </w:rPr>
            </w:pPr>
          </w:p>
        </w:tc>
        <w:tc>
          <w:tcPr>
            <w:tcW w:w="1245" w:type="dxa"/>
          </w:tcPr>
          <w:p w14:paraId="1BF4C040" w14:textId="77777777" w:rsidR="00455100" w:rsidRPr="00796872" w:rsidRDefault="00455100" w:rsidP="00455100">
            <w:pPr>
              <w:pStyle w:val="TAL"/>
              <w:rPr>
                <w:ins w:id="212" w:author="Huawei-Yaping" w:date="2021-10-08T11:18:00Z"/>
              </w:rPr>
            </w:pPr>
          </w:p>
        </w:tc>
      </w:tr>
      <w:tr w:rsidR="00233C43" w:rsidRPr="00796872" w14:paraId="731088E4" w14:textId="77777777" w:rsidTr="0061101B">
        <w:trPr>
          <w:ins w:id="213" w:author="Huawei-Yaping" w:date="2021-09-28T19:46:00Z"/>
        </w:trPr>
        <w:tc>
          <w:tcPr>
            <w:tcW w:w="4535" w:type="dxa"/>
          </w:tcPr>
          <w:p w14:paraId="715CF9BE" w14:textId="77777777" w:rsidR="00233C43" w:rsidRPr="003E5FEA" w:rsidRDefault="00233C43" w:rsidP="00B80FD7">
            <w:pPr>
              <w:pStyle w:val="TAL"/>
              <w:rPr>
                <w:ins w:id="214" w:author="Huawei-Yaping" w:date="2021-09-28T19:46:00Z"/>
              </w:rPr>
            </w:pPr>
            <w:ins w:id="215" w:author="Huawei-Yaping" w:date="2021-09-28T19:46:00Z">
              <w:r w:rsidRPr="003E5FEA">
                <w:t xml:space="preserve">    }</w:t>
              </w:r>
            </w:ins>
          </w:p>
        </w:tc>
        <w:tc>
          <w:tcPr>
            <w:tcW w:w="2267" w:type="dxa"/>
          </w:tcPr>
          <w:p w14:paraId="16E5DD5F" w14:textId="77777777" w:rsidR="00233C43" w:rsidRPr="002B311B" w:rsidRDefault="00233C43" w:rsidP="00B80FD7">
            <w:pPr>
              <w:pStyle w:val="TAL"/>
              <w:rPr>
                <w:ins w:id="216" w:author="Huawei-Yaping" w:date="2021-09-28T19:46:00Z"/>
              </w:rPr>
            </w:pPr>
          </w:p>
        </w:tc>
        <w:tc>
          <w:tcPr>
            <w:tcW w:w="1700" w:type="dxa"/>
          </w:tcPr>
          <w:p w14:paraId="0B6A35FE" w14:textId="77777777" w:rsidR="00233C43" w:rsidRPr="00796872" w:rsidRDefault="00233C43" w:rsidP="00B80FD7">
            <w:pPr>
              <w:pStyle w:val="TAL"/>
              <w:rPr>
                <w:ins w:id="217" w:author="Huawei-Yaping" w:date="2021-09-28T19:46:00Z"/>
              </w:rPr>
            </w:pPr>
          </w:p>
        </w:tc>
        <w:tc>
          <w:tcPr>
            <w:tcW w:w="1245" w:type="dxa"/>
          </w:tcPr>
          <w:p w14:paraId="04A618C2" w14:textId="77777777" w:rsidR="00233C43" w:rsidRPr="00796872" w:rsidRDefault="00233C43" w:rsidP="00B80FD7">
            <w:pPr>
              <w:pStyle w:val="TAL"/>
              <w:rPr>
                <w:ins w:id="218" w:author="Huawei-Yaping" w:date="2021-09-28T19:46:00Z"/>
              </w:rPr>
            </w:pPr>
          </w:p>
        </w:tc>
      </w:tr>
      <w:tr w:rsidR="009C5358" w:rsidRPr="00796872" w14:paraId="07D06532" w14:textId="77777777" w:rsidTr="0061101B">
        <w:trPr>
          <w:ins w:id="219" w:author="Huawei-Yaping" w:date="2021-09-28T20:03:00Z"/>
        </w:trPr>
        <w:tc>
          <w:tcPr>
            <w:tcW w:w="4535" w:type="dxa"/>
          </w:tcPr>
          <w:p w14:paraId="32D0B6DC" w14:textId="21E43273" w:rsidR="009C5358" w:rsidRPr="003E5FEA" w:rsidRDefault="009C5358" w:rsidP="00B80FD7">
            <w:pPr>
              <w:pStyle w:val="TAL"/>
              <w:rPr>
                <w:ins w:id="220" w:author="Huawei-Yaping" w:date="2021-09-28T20:03:00Z"/>
              </w:rPr>
            </w:pPr>
            <w:ins w:id="221" w:author="Huawei-Yaping" w:date="2021-09-28T20:03:00Z">
              <w:r w:rsidRPr="003E5FEA">
                <w:t xml:space="preserve">  }</w:t>
              </w:r>
            </w:ins>
          </w:p>
        </w:tc>
        <w:tc>
          <w:tcPr>
            <w:tcW w:w="2267" w:type="dxa"/>
          </w:tcPr>
          <w:p w14:paraId="0C03DF0E" w14:textId="77777777" w:rsidR="009C5358" w:rsidRPr="002B311B" w:rsidRDefault="009C5358" w:rsidP="00B80FD7">
            <w:pPr>
              <w:pStyle w:val="TAL"/>
              <w:rPr>
                <w:ins w:id="222" w:author="Huawei-Yaping" w:date="2021-09-28T20:03:00Z"/>
              </w:rPr>
            </w:pPr>
          </w:p>
        </w:tc>
        <w:tc>
          <w:tcPr>
            <w:tcW w:w="1700" w:type="dxa"/>
          </w:tcPr>
          <w:p w14:paraId="0B90DA5B" w14:textId="77777777" w:rsidR="009C5358" w:rsidRPr="00796872" w:rsidRDefault="009C5358" w:rsidP="00B80FD7">
            <w:pPr>
              <w:pStyle w:val="TAL"/>
              <w:rPr>
                <w:ins w:id="223" w:author="Huawei-Yaping" w:date="2021-09-28T20:03:00Z"/>
              </w:rPr>
            </w:pPr>
          </w:p>
        </w:tc>
        <w:tc>
          <w:tcPr>
            <w:tcW w:w="1245" w:type="dxa"/>
          </w:tcPr>
          <w:p w14:paraId="4F15865C" w14:textId="77777777" w:rsidR="009C5358" w:rsidRPr="00796872" w:rsidRDefault="009C5358" w:rsidP="00B80FD7">
            <w:pPr>
              <w:pStyle w:val="TAL"/>
              <w:rPr>
                <w:ins w:id="224" w:author="Huawei-Yaping" w:date="2021-09-28T20:03:00Z"/>
              </w:rPr>
            </w:pPr>
          </w:p>
        </w:tc>
      </w:tr>
      <w:tr w:rsidR="00233C43" w:rsidRPr="00796872" w14:paraId="5A4FA7FA" w14:textId="77777777" w:rsidTr="0061101B">
        <w:trPr>
          <w:ins w:id="225" w:author="Huawei-Yaping" w:date="2021-09-28T19:46:00Z"/>
        </w:trPr>
        <w:tc>
          <w:tcPr>
            <w:tcW w:w="4535" w:type="dxa"/>
          </w:tcPr>
          <w:p w14:paraId="5C60786E" w14:textId="77777777" w:rsidR="00233C43" w:rsidRPr="003E5FEA" w:rsidRDefault="00233C43" w:rsidP="00B80FD7">
            <w:pPr>
              <w:pStyle w:val="TAL"/>
              <w:rPr>
                <w:ins w:id="226" w:author="Huawei-Yaping" w:date="2021-09-28T19:46:00Z"/>
              </w:rPr>
            </w:pPr>
            <w:ins w:id="227" w:author="Huawei-Yaping" w:date="2021-09-28T19:46:00Z">
              <w:r w:rsidRPr="003E5FEA">
                <w:t xml:space="preserve">  </w:t>
              </w:r>
              <w:proofErr w:type="spellStart"/>
              <w:r w:rsidRPr="003E5FEA">
                <w:t>reportQuantity</w:t>
              </w:r>
              <w:proofErr w:type="spellEnd"/>
              <w:r w:rsidRPr="003E5FEA">
                <w:t xml:space="preserve"> CHOICE {</w:t>
              </w:r>
            </w:ins>
          </w:p>
        </w:tc>
        <w:tc>
          <w:tcPr>
            <w:tcW w:w="2267" w:type="dxa"/>
          </w:tcPr>
          <w:p w14:paraId="7BF8F97C" w14:textId="77777777" w:rsidR="00233C43" w:rsidRPr="002B311B" w:rsidRDefault="00233C43" w:rsidP="00B80FD7">
            <w:pPr>
              <w:pStyle w:val="TAL"/>
              <w:rPr>
                <w:ins w:id="228" w:author="Huawei-Yaping" w:date="2021-09-28T19:46:00Z"/>
              </w:rPr>
            </w:pPr>
          </w:p>
        </w:tc>
        <w:tc>
          <w:tcPr>
            <w:tcW w:w="1700" w:type="dxa"/>
          </w:tcPr>
          <w:p w14:paraId="19880EF9" w14:textId="77777777" w:rsidR="00233C43" w:rsidRPr="00796872" w:rsidRDefault="00233C43" w:rsidP="00B80FD7">
            <w:pPr>
              <w:pStyle w:val="TAL"/>
              <w:rPr>
                <w:ins w:id="229" w:author="Huawei-Yaping" w:date="2021-09-28T19:46:00Z"/>
              </w:rPr>
            </w:pPr>
          </w:p>
        </w:tc>
        <w:tc>
          <w:tcPr>
            <w:tcW w:w="1245" w:type="dxa"/>
          </w:tcPr>
          <w:p w14:paraId="13B322ED" w14:textId="77777777" w:rsidR="00233C43" w:rsidRPr="00796872" w:rsidRDefault="00233C43" w:rsidP="00B80FD7">
            <w:pPr>
              <w:pStyle w:val="TAL"/>
              <w:rPr>
                <w:ins w:id="230" w:author="Huawei-Yaping" w:date="2021-09-28T19:46:00Z"/>
              </w:rPr>
            </w:pPr>
          </w:p>
        </w:tc>
      </w:tr>
      <w:tr w:rsidR="00233C43" w:rsidRPr="00796872" w14:paraId="3C47D345" w14:textId="77777777" w:rsidTr="0061101B">
        <w:trPr>
          <w:ins w:id="231" w:author="Huawei-Yaping" w:date="2021-09-28T19:46:00Z"/>
        </w:trPr>
        <w:tc>
          <w:tcPr>
            <w:tcW w:w="4535" w:type="dxa"/>
          </w:tcPr>
          <w:p w14:paraId="3CEBFF68" w14:textId="0A0D79E7" w:rsidR="00233C43" w:rsidRPr="003E5FEA" w:rsidRDefault="00D43BE1" w:rsidP="003E7CFA">
            <w:pPr>
              <w:pStyle w:val="TAL"/>
              <w:rPr>
                <w:ins w:id="232" w:author="Huawei-Yaping" w:date="2021-09-28T19:46:00Z"/>
              </w:rPr>
            </w:pPr>
            <w:ins w:id="233" w:author="Huawei-Yaping" w:date="2021-09-28T19:46:00Z">
              <w:r w:rsidRPr="003E5FEA">
                <w:t xml:space="preserve">   </w:t>
              </w:r>
            </w:ins>
            <w:ins w:id="234" w:author="Huawei-Yaping" w:date="2021-09-28T20:03:00Z">
              <w:r w:rsidRPr="003E5FEA">
                <w:t xml:space="preserve"> </w:t>
              </w:r>
            </w:ins>
            <w:ins w:id="235" w:author="Huawei-Yaping" w:date="2021-09-28T19:58:00Z">
              <w:r w:rsidR="003E7CFA" w:rsidRPr="003E5FEA">
                <w:t>cri-</w:t>
              </w:r>
              <w:proofErr w:type="spellStart"/>
              <w:r w:rsidR="003E7CFA" w:rsidRPr="003E5FEA">
                <w:t>SINR</w:t>
              </w:r>
              <w:proofErr w:type="spellEnd"/>
              <w:r w:rsidR="003E7CFA" w:rsidRPr="003E5FEA">
                <w:t>-</w:t>
              </w:r>
            </w:ins>
            <w:proofErr w:type="spellStart"/>
            <w:ins w:id="236" w:author="Huawei-Yaping" w:date="2021-09-28T19:59:00Z">
              <w:r w:rsidR="003E7CFA" w:rsidRPr="003E5FEA">
                <w:t>r16</w:t>
              </w:r>
            </w:ins>
            <w:proofErr w:type="spellEnd"/>
          </w:p>
        </w:tc>
        <w:tc>
          <w:tcPr>
            <w:tcW w:w="2267" w:type="dxa"/>
          </w:tcPr>
          <w:p w14:paraId="44B20D9A" w14:textId="77777777" w:rsidR="00233C43" w:rsidRPr="002B311B" w:rsidRDefault="00233C43" w:rsidP="00B80FD7">
            <w:pPr>
              <w:pStyle w:val="TAL"/>
              <w:rPr>
                <w:ins w:id="237" w:author="Huawei-Yaping" w:date="2021-09-28T19:46:00Z"/>
              </w:rPr>
            </w:pPr>
            <w:ins w:id="238" w:author="Huawei-Yaping" w:date="2021-09-28T19:46:00Z">
              <w:r w:rsidRPr="002B311B">
                <w:t>NULL</w:t>
              </w:r>
            </w:ins>
          </w:p>
        </w:tc>
        <w:tc>
          <w:tcPr>
            <w:tcW w:w="1700" w:type="dxa"/>
          </w:tcPr>
          <w:p w14:paraId="7DC09818" w14:textId="77777777" w:rsidR="00233C43" w:rsidRPr="00796872" w:rsidRDefault="00233C43" w:rsidP="00B80FD7">
            <w:pPr>
              <w:pStyle w:val="TAL"/>
              <w:rPr>
                <w:ins w:id="239" w:author="Huawei-Yaping" w:date="2021-09-28T19:46:00Z"/>
              </w:rPr>
            </w:pPr>
          </w:p>
        </w:tc>
        <w:tc>
          <w:tcPr>
            <w:tcW w:w="1245" w:type="dxa"/>
          </w:tcPr>
          <w:p w14:paraId="6097D80A" w14:textId="479D32C5" w:rsidR="00233C43" w:rsidRPr="00796872" w:rsidRDefault="00746B21" w:rsidP="003F4B03">
            <w:pPr>
              <w:pStyle w:val="TAL"/>
              <w:rPr>
                <w:ins w:id="240" w:author="Huawei-Yaping" w:date="2021-09-28T19:46:00Z"/>
                <w:lang w:eastAsia="ja-JP"/>
              </w:rPr>
            </w:pPr>
            <w:ins w:id="241" w:author="Huawei-Yaping" w:date="2021-09-28T19:46:00Z">
              <w:r w:rsidRPr="00796872">
                <w:rPr>
                  <w:lang w:eastAsia="ja-JP"/>
                </w:rPr>
                <w:t>CS</w:t>
              </w:r>
            </w:ins>
            <w:ins w:id="242" w:author="Huawei-Yaping" w:date="2021-10-08T15:11:00Z">
              <w:r>
                <w:rPr>
                  <w:lang w:eastAsia="ja-JP"/>
                </w:rPr>
                <w:t>I</w:t>
              </w:r>
            </w:ins>
            <w:ins w:id="243" w:author="Huawei-Yaping" w:date="2021-09-28T19:46:00Z">
              <w:r w:rsidR="00233C43" w:rsidRPr="00796872">
                <w:rPr>
                  <w:lang w:eastAsia="ja-JP"/>
                </w:rPr>
                <w:t>-</w:t>
              </w:r>
            </w:ins>
            <w:proofErr w:type="spellStart"/>
            <w:ins w:id="244" w:author="Huawei-Yaping" w:date="2021-09-28T20:04:00Z">
              <w:r w:rsidR="003F4B03">
                <w:rPr>
                  <w:lang w:eastAsia="ja-JP"/>
                </w:rPr>
                <w:t>SINR</w:t>
              </w:r>
            </w:ins>
            <w:proofErr w:type="spellEnd"/>
          </w:p>
        </w:tc>
      </w:tr>
      <w:tr w:rsidR="00233C43" w:rsidRPr="00796872" w14:paraId="4C8203C7" w14:textId="77777777" w:rsidTr="0061101B">
        <w:trPr>
          <w:ins w:id="245" w:author="Huawei-Yaping" w:date="2021-09-28T19:46:00Z"/>
        </w:trPr>
        <w:tc>
          <w:tcPr>
            <w:tcW w:w="4535" w:type="dxa"/>
          </w:tcPr>
          <w:p w14:paraId="2A80DD87" w14:textId="6A369568" w:rsidR="00233C43" w:rsidRPr="003E5FEA" w:rsidRDefault="003E7CFA" w:rsidP="00B80FD7">
            <w:pPr>
              <w:pStyle w:val="TAL"/>
              <w:rPr>
                <w:ins w:id="246" w:author="Huawei-Yaping" w:date="2021-09-28T19:46:00Z"/>
              </w:rPr>
            </w:pPr>
            <w:ins w:id="247" w:author="Huawei-Yaping" w:date="2021-09-28T19:59:00Z">
              <w:r w:rsidRPr="003E5FEA">
                <w:t xml:space="preserve">    </w:t>
              </w:r>
              <w:proofErr w:type="spellStart"/>
              <w:r w:rsidRPr="003E5FEA">
                <w:t>ssb</w:t>
              </w:r>
              <w:proofErr w:type="spellEnd"/>
              <w:r w:rsidRPr="003E5FEA">
                <w:t>-Index-</w:t>
              </w:r>
            </w:ins>
            <w:ins w:id="248" w:author="Huawei-Yaping" w:date="2021-09-28T20:04:00Z">
              <w:r w:rsidR="003F4B03" w:rsidRPr="003E5FEA">
                <w:t xml:space="preserve"> </w:t>
              </w:r>
              <w:proofErr w:type="spellStart"/>
              <w:r w:rsidR="003F4B03" w:rsidRPr="003E5FEA">
                <w:t>SINR-r16</w:t>
              </w:r>
            </w:ins>
            <w:proofErr w:type="spellEnd"/>
          </w:p>
        </w:tc>
        <w:tc>
          <w:tcPr>
            <w:tcW w:w="2267" w:type="dxa"/>
          </w:tcPr>
          <w:p w14:paraId="2CBF4741" w14:textId="77777777" w:rsidR="00233C43" w:rsidRPr="002B311B" w:rsidRDefault="00233C43" w:rsidP="00B80FD7">
            <w:pPr>
              <w:pStyle w:val="TAL"/>
              <w:rPr>
                <w:ins w:id="249" w:author="Huawei-Yaping" w:date="2021-09-28T19:46:00Z"/>
              </w:rPr>
            </w:pPr>
            <w:ins w:id="250" w:author="Huawei-Yaping" w:date="2021-09-28T19:46:00Z">
              <w:r w:rsidRPr="002B311B">
                <w:t>NULL</w:t>
              </w:r>
            </w:ins>
          </w:p>
        </w:tc>
        <w:tc>
          <w:tcPr>
            <w:tcW w:w="1700" w:type="dxa"/>
          </w:tcPr>
          <w:p w14:paraId="411D5FD4" w14:textId="77777777" w:rsidR="00233C43" w:rsidRPr="00796872" w:rsidRDefault="00233C43" w:rsidP="00B80FD7">
            <w:pPr>
              <w:pStyle w:val="TAL"/>
              <w:rPr>
                <w:ins w:id="251" w:author="Huawei-Yaping" w:date="2021-09-28T19:46:00Z"/>
              </w:rPr>
            </w:pPr>
          </w:p>
        </w:tc>
        <w:tc>
          <w:tcPr>
            <w:tcW w:w="1245" w:type="dxa"/>
          </w:tcPr>
          <w:p w14:paraId="1EF23257" w14:textId="0774EA89" w:rsidR="00233C43" w:rsidRPr="00796872" w:rsidRDefault="00746B21" w:rsidP="00746B21">
            <w:pPr>
              <w:pStyle w:val="TAL"/>
              <w:rPr>
                <w:ins w:id="252" w:author="Huawei-Yaping" w:date="2021-09-28T19:46:00Z"/>
                <w:lang w:eastAsia="ja-JP"/>
              </w:rPr>
            </w:pPr>
            <w:ins w:id="253" w:author="Huawei-Yaping" w:date="2021-09-28T19:46:00Z">
              <w:r w:rsidRPr="00796872">
                <w:rPr>
                  <w:lang w:eastAsia="ja-JP"/>
                </w:rPr>
                <w:t>SS</w:t>
              </w:r>
              <w:r w:rsidR="00233C43" w:rsidRPr="00796872">
                <w:rPr>
                  <w:lang w:eastAsia="ja-JP"/>
                </w:rPr>
                <w:t>-</w:t>
              </w:r>
            </w:ins>
            <w:proofErr w:type="spellStart"/>
            <w:ins w:id="254" w:author="Huawei-Yaping" w:date="2021-09-28T20:04:00Z">
              <w:r w:rsidR="003F4B03">
                <w:rPr>
                  <w:lang w:eastAsia="ja-JP"/>
                </w:rPr>
                <w:t>SINR</w:t>
              </w:r>
            </w:ins>
            <w:proofErr w:type="spellEnd"/>
          </w:p>
        </w:tc>
      </w:tr>
      <w:tr w:rsidR="00233C43" w:rsidRPr="00796872" w14:paraId="4D96689D" w14:textId="77777777" w:rsidTr="0061101B">
        <w:trPr>
          <w:ins w:id="255" w:author="Huawei-Yaping" w:date="2021-09-28T19:46:00Z"/>
        </w:trPr>
        <w:tc>
          <w:tcPr>
            <w:tcW w:w="4535" w:type="dxa"/>
          </w:tcPr>
          <w:p w14:paraId="32D7D0C5" w14:textId="77777777" w:rsidR="00233C43" w:rsidRPr="003E5FEA" w:rsidRDefault="00233C43" w:rsidP="00B80FD7">
            <w:pPr>
              <w:pStyle w:val="TAL"/>
              <w:rPr>
                <w:ins w:id="256" w:author="Huawei-Yaping" w:date="2021-09-28T19:46:00Z"/>
              </w:rPr>
            </w:pPr>
            <w:ins w:id="257" w:author="Huawei-Yaping" w:date="2021-09-28T19:46:00Z">
              <w:r w:rsidRPr="003E5FEA">
                <w:t xml:space="preserve">  }</w:t>
              </w:r>
            </w:ins>
          </w:p>
        </w:tc>
        <w:tc>
          <w:tcPr>
            <w:tcW w:w="2267" w:type="dxa"/>
          </w:tcPr>
          <w:p w14:paraId="1C70E97D" w14:textId="77777777" w:rsidR="00233C43" w:rsidRPr="002B311B" w:rsidRDefault="00233C43" w:rsidP="00B80FD7">
            <w:pPr>
              <w:pStyle w:val="TAL"/>
              <w:rPr>
                <w:ins w:id="258" w:author="Huawei-Yaping" w:date="2021-09-28T19:46:00Z"/>
              </w:rPr>
            </w:pPr>
          </w:p>
        </w:tc>
        <w:tc>
          <w:tcPr>
            <w:tcW w:w="1700" w:type="dxa"/>
          </w:tcPr>
          <w:p w14:paraId="32BA24AC" w14:textId="77777777" w:rsidR="00233C43" w:rsidRPr="00796872" w:rsidRDefault="00233C43" w:rsidP="00B80FD7">
            <w:pPr>
              <w:pStyle w:val="TAL"/>
              <w:rPr>
                <w:ins w:id="259" w:author="Huawei-Yaping" w:date="2021-09-28T19:46:00Z"/>
              </w:rPr>
            </w:pPr>
          </w:p>
        </w:tc>
        <w:tc>
          <w:tcPr>
            <w:tcW w:w="1245" w:type="dxa"/>
          </w:tcPr>
          <w:p w14:paraId="2A1DA02B" w14:textId="77777777" w:rsidR="00233C43" w:rsidRPr="00796872" w:rsidRDefault="00233C43" w:rsidP="00B80FD7">
            <w:pPr>
              <w:pStyle w:val="TAL"/>
              <w:rPr>
                <w:ins w:id="260" w:author="Huawei-Yaping" w:date="2021-09-28T19:46:00Z"/>
              </w:rPr>
            </w:pPr>
          </w:p>
        </w:tc>
      </w:tr>
      <w:tr w:rsidR="00233C43" w:rsidRPr="00796872" w14:paraId="6993EA9E" w14:textId="77777777" w:rsidTr="0061101B">
        <w:trPr>
          <w:ins w:id="261" w:author="Huawei-Yaping" w:date="2021-09-28T19:46:00Z"/>
        </w:trPr>
        <w:tc>
          <w:tcPr>
            <w:tcW w:w="4535" w:type="dxa"/>
          </w:tcPr>
          <w:p w14:paraId="1E382475" w14:textId="77777777" w:rsidR="00233C43" w:rsidRPr="003E5FEA" w:rsidRDefault="00233C43" w:rsidP="00B80FD7">
            <w:pPr>
              <w:pStyle w:val="TAL"/>
              <w:rPr>
                <w:ins w:id="262" w:author="Huawei-Yaping" w:date="2021-09-28T19:46:00Z"/>
              </w:rPr>
            </w:pPr>
            <w:ins w:id="263" w:author="Huawei-Yaping" w:date="2021-09-28T19:46:00Z">
              <w:r w:rsidRPr="003E5FEA">
                <w:t xml:space="preserve">  </w:t>
              </w:r>
              <w:proofErr w:type="spellStart"/>
              <w:r w:rsidRPr="003E5FEA">
                <w:t>timeRestrictionForChannelMeasurements</w:t>
              </w:r>
              <w:proofErr w:type="spellEnd"/>
            </w:ins>
          </w:p>
        </w:tc>
        <w:tc>
          <w:tcPr>
            <w:tcW w:w="2267" w:type="dxa"/>
          </w:tcPr>
          <w:p w14:paraId="6ADB52AD" w14:textId="77777777" w:rsidR="00233C43" w:rsidRPr="002B311B" w:rsidRDefault="00233C43" w:rsidP="00B80FD7">
            <w:pPr>
              <w:pStyle w:val="TAL"/>
              <w:rPr>
                <w:ins w:id="264" w:author="Huawei-Yaping" w:date="2021-09-28T19:46:00Z"/>
              </w:rPr>
            </w:pPr>
            <w:ins w:id="265" w:author="Huawei-Yaping" w:date="2021-09-28T19:46:00Z">
              <w:r w:rsidRPr="002B311B">
                <w:t>configured</w:t>
              </w:r>
            </w:ins>
          </w:p>
        </w:tc>
        <w:tc>
          <w:tcPr>
            <w:tcW w:w="1700" w:type="dxa"/>
          </w:tcPr>
          <w:p w14:paraId="7AFF9D32" w14:textId="77777777" w:rsidR="00233C43" w:rsidRPr="00796872" w:rsidRDefault="00233C43" w:rsidP="00B80FD7">
            <w:pPr>
              <w:pStyle w:val="TAL"/>
              <w:rPr>
                <w:ins w:id="266" w:author="Huawei-Yaping" w:date="2021-09-28T19:46:00Z"/>
              </w:rPr>
            </w:pPr>
          </w:p>
        </w:tc>
        <w:tc>
          <w:tcPr>
            <w:tcW w:w="1245" w:type="dxa"/>
          </w:tcPr>
          <w:p w14:paraId="3B3E8C2A" w14:textId="77777777" w:rsidR="00233C43" w:rsidRPr="00796872" w:rsidRDefault="00233C43" w:rsidP="00B80FD7">
            <w:pPr>
              <w:pStyle w:val="TAL"/>
              <w:rPr>
                <w:ins w:id="267" w:author="Huawei-Yaping" w:date="2021-09-28T19:46:00Z"/>
              </w:rPr>
            </w:pPr>
          </w:p>
        </w:tc>
      </w:tr>
      <w:tr w:rsidR="00233C43" w:rsidRPr="00796872" w14:paraId="0C56ED38" w14:textId="77777777" w:rsidTr="0061101B">
        <w:trPr>
          <w:ins w:id="268" w:author="Huawei-Yaping" w:date="2021-09-28T19:46:00Z"/>
        </w:trPr>
        <w:tc>
          <w:tcPr>
            <w:tcW w:w="4535" w:type="dxa"/>
          </w:tcPr>
          <w:p w14:paraId="6A9C948D" w14:textId="77777777" w:rsidR="00233C43" w:rsidRPr="003E5FEA" w:rsidRDefault="00233C43" w:rsidP="00B80FD7">
            <w:pPr>
              <w:pStyle w:val="TAL"/>
              <w:rPr>
                <w:ins w:id="269" w:author="Huawei-Yaping" w:date="2021-09-28T19:46:00Z"/>
              </w:rPr>
            </w:pPr>
            <w:ins w:id="270" w:author="Huawei-Yaping" w:date="2021-09-28T19:46:00Z">
              <w:r w:rsidRPr="003E5FEA">
                <w:t xml:space="preserve">  </w:t>
              </w:r>
              <w:proofErr w:type="spellStart"/>
              <w:r w:rsidRPr="003E5FEA">
                <w:t>groupBasedBeamReporting</w:t>
              </w:r>
              <w:proofErr w:type="spellEnd"/>
              <w:r w:rsidRPr="003E5FEA">
                <w:t xml:space="preserve"> CHOICE {</w:t>
              </w:r>
            </w:ins>
          </w:p>
        </w:tc>
        <w:tc>
          <w:tcPr>
            <w:tcW w:w="2267" w:type="dxa"/>
          </w:tcPr>
          <w:p w14:paraId="13FBC74F" w14:textId="77777777" w:rsidR="00233C43" w:rsidRPr="003E5FEA" w:rsidRDefault="00233C43" w:rsidP="00B80FD7">
            <w:pPr>
              <w:pStyle w:val="TAL"/>
              <w:rPr>
                <w:ins w:id="271" w:author="Huawei-Yaping" w:date="2021-09-28T19:46:00Z"/>
              </w:rPr>
            </w:pPr>
          </w:p>
        </w:tc>
        <w:tc>
          <w:tcPr>
            <w:tcW w:w="1700" w:type="dxa"/>
          </w:tcPr>
          <w:p w14:paraId="3D19CC42" w14:textId="77777777" w:rsidR="00233C43" w:rsidRPr="00796872" w:rsidRDefault="00233C43" w:rsidP="00B80FD7">
            <w:pPr>
              <w:pStyle w:val="TAL"/>
              <w:rPr>
                <w:ins w:id="272" w:author="Huawei-Yaping" w:date="2021-09-28T19:46:00Z"/>
              </w:rPr>
            </w:pPr>
          </w:p>
        </w:tc>
        <w:tc>
          <w:tcPr>
            <w:tcW w:w="1245" w:type="dxa"/>
          </w:tcPr>
          <w:p w14:paraId="21BDE069" w14:textId="77777777" w:rsidR="00233C43" w:rsidRPr="00796872" w:rsidRDefault="00233C43" w:rsidP="00B80FD7">
            <w:pPr>
              <w:pStyle w:val="TAL"/>
              <w:rPr>
                <w:ins w:id="273" w:author="Huawei-Yaping" w:date="2021-09-28T19:46:00Z"/>
              </w:rPr>
            </w:pPr>
          </w:p>
        </w:tc>
      </w:tr>
      <w:tr w:rsidR="00233C43" w:rsidRPr="00796872" w14:paraId="3D0E2B40" w14:textId="77777777" w:rsidTr="0061101B">
        <w:trPr>
          <w:ins w:id="274" w:author="Huawei-Yaping" w:date="2021-09-28T19:46:00Z"/>
        </w:trPr>
        <w:tc>
          <w:tcPr>
            <w:tcW w:w="4535" w:type="dxa"/>
          </w:tcPr>
          <w:p w14:paraId="7DD74559" w14:textId="77777777" w:rsidR="00233C43" w:rsidRPr="003E5FEA" w:rsidRDefault="00233C43" w:rsidP="00B80FD7">
            <w:pPr>
              <w:pStyle w:val="TAL"/>
              <w:rPr>
                <w:ins w:id="275" w:author="Huawei-Yaping" w:date="2021-09-28T19:46:00Z"/>
              </w:rPr>
            </w:pPr>
            <w:ins w:id="276" w:author="Huawei-Yaping" w:date="2021-09-28T19:46:00Z">
              <w:r w:rsidRPr="003E5FEA">
                <w:t xml:space="preserve">    disabled  SEQUENCE {</w:t>
              </w:r>
            </w:ins>
          </w:p>
        </w:tc>
        <w:tc>
          <w:tcPr>
            <w:tcW w:w="2267" w:type="dxa"/>
          </w:tcPr>
          <w:p w14:paraId="468C5687" w14:textId="77777777" w:rsidR="00233C43" w:rsidRPr="003E5FEA" w:rsidRDefault="00233C43" w:rsidP="00B80FD7">
            <w:pPr>
              <w:pStyle w:val="TAL"/>
              <w:rPr>
                <w:ins w:id="277" w:author="Huawei-Yaping" w:date="2021-09-28T19:46:00Z"/>
              </w:rPr>
            </w:pPr>
          </w:p>
        </w:tc>
        <w:tc>
          <w:tcPr>
            <w:tcW w:w="1700" w:type="dxa"/>
          </w:tcPr>
          <w:p w14:paraId="10E041CD" w14:textId="77777777" w:rsidR="00233C43" w:rsidRPr="00796872" w:rsidRDefault="00233C43" w:rsidP="00B80FD7">
            <w:pPr>
              <w:pStyle w:val="TAL"/>
              <w:rPr>
                <w:ins w:id="278" w:author="Huawei-Yaping" w:date="2021-09-28T19:46:00Z"/>
              </w:rPr>
            </w:pPr>
          </w:p>
        </w:tc>
        <w:tc>
          <w:tcPr>
            <w:tcW w:w="1245" w:type="dxa"/>
          </w:tcPr>
          <w:p w14:paraId="06491743" w14:textId="77777777" w:rsidR="00233C43" w:rsidRPr="00796872" w:rsidRDefault="00233C43" w:rsidP="00B80FD7">
            <w:pPr>
              <w:pStyle w:val="TAL"/>
              <w:rPr>
                <w:ins w:id="279" w:author="Huawei-Yaping" w:date="2021-09-28T19:46:00Z"/>
              </w:rPr>
            </w:pPr>
          </w:p>
        </w:tc>
      </w:tr>
      <w:tr w:rsidR="00233C43" w:rsidRPr="00796872" w14:paraId="3EF4B58D" w14:textId="77777777" w:rsidTr="0061101B">
        <w:trPr>
          <w:ins w:id="280" w:author="Huawei-Yaping" w:date="2021-09-28T19:46:00Z"/>
        </w:trPr>
        <w:tc>
          <w:tcPr>
            <w:tcW w:w="4535" w:type="dxa"/>
          </w:tcPr>
          <w:p w14:paraId="639DFBC8" w14:textId="77777777" w:rsidR="00233C43" w:rsidRPr="003E5FEA" w:rsidRDefault="00233C43" w:rsidP="00B80FD7">
            <w:pPr>
              <w:pStyle w:val="TAL"/>
              <w:rPr>
                <w:ins w:id="281" w:author="Huawei-Yaping" w:date="2021-09-28T19:46:00Z"/>
              </w:rPr>
            </w:pPr>
            <w:ins w:id="282" w:author="Huawei-Yaping" w:date="2021-09-28T19:46:00Z">
              <w:r w:rsidRPr="003E5FEA">
                <w:t xml:space="preserve">      </w:t>
              </w:r>
              <w:proofErr w:type="spellStart"/>
              <w:r w:rsidRPr="003E5FEA">
                <w:t>nrofReportedRS</w:t>
              </w:r>
              <w:proofErr w:type="spellEnd"/>
            </w:ins>
          </w:p>
        </w:tc>
        <w:tc>
          <w:tcPr>
            <w:tcW w:w="2267" w:type="dxa"/>
          </w:tcPr>
          <w:p w14:paraId="3ED11713" w14:textId="620DAEA4" w:rsidR="00233C43" w:rsidRPr="003E5FEA" w:rsidRDefault="00F53BBD" w:rsidP="00B80FD7">
            <w:pPr>
              <w:pStyle w:val="TAL"/>
              <w:rPr>
                <w:ins w:id="283" w:author="Huawei-Yaping" w:date="2021-09-28T19:46:00Z"/>
                <w:lang w:eastAsia="ja-JP"/>
              </w:rPr>
            </w:pPr>
            <w:proofErr w:type="spellStart"/>
            <w:ins w:id="284" w:author="Huawei-Yaping" w:date="2021-09-29T17:36:00Z">
              <w:r w:rsidRPr="003E5FEA">
                <w:rPr>
                  <w:lang w:eastAsia="ja-JP"/>
                </w:rPr>
                <w:t>n2</w:t>
              </w:r>
            </w:ins>
            <w:proofErr w:type="spellEnd"/>
          </w:p>
        </w:tc>
        <w:tc>
          <w:tcPr>
            <w:tcW w:w="1700" w:type="dxa"/>
          </w:tcPr>
          <w:p w14:paraId="766F118F" w14:textId="77777777" w:rsidR="00233C43" w:rsidRPr="00796872" w:rsidRDefault="00233C43" w:rsidP="00B80FD7">
            <w:pPr>
              <w:pStyle w:val="TAL"/>
              <w:rPr>
                <w:ins w:id="285" w:author="Huawei-Yaping" w:date="2021-09-28T19:46:00Z"/>
              </w:rPr>
            </w:pPr>
          </w:p>
        </w:tc>
        <w:tc>
          <w:tcPr>
            <w:tcW w:w="1245" w:type="dxa"/>
          </w:tcPr>
          <w:p w14:paraId="1E019D1A" w14:textId="77777777" w:rsidR="00233C43" w:rsidRPr="00796872" w:rsidRDefault="00233C43" w:rsidP="00B80FD7">
            <w:pPr>
              <w:pStyle w:val="TAL"/>
              <w:rPr>
                <w:ins w:id="286" w:author="Huawei-Yaping" w:date="2021-09-28T19:46:00Z"/>
              </w:rPr>
            </w:pPr>
          </w:p>
        </w:tc>
      </w:tr>
      <w:tr w:rsidR="00233C43" w:rsidRPr="00796872" w14:paraId="5FCFA5FA" w14:textId="77777777" w:rsidTr="0061101B">
        <w:trPr>
          <w:ins w:id="287" w:author="Huawei-Yaping" w:date="2021-09-28T19:46:00Z"/>
        </w:trPr>
        <w:tc>
          <w:tcPr>
            <w:tcW w:w="4535" w:type="dxa"/>
          </w:tcPr>
          <w:p w14:paraId="4CE5CA86" w14:textId="77777777" w:rsidR="00233C43" w:rsidRPr="00796872" w:rsidRDefault="00233C43" w:rsidP="00B80FD7">
            <w:pPr>
              <w:pStyle w:val="TAL"/>
              <w:rPr>
                <w:ins w:id="288" w:author="Huawei-Yaping" w:date="2021-09-28T19:46:00Z"/>
              </w:rPr>
            </w:pPr>
            <w:ins w:id="289" w:author="Huawei-Yaping" w:date="2021-09-28T19:46:00Z">
              <w:r w:rsidRPr="00796872">
                <w:t xml:space="preserve">    }</w:t>
              </w:r>
            </w:ins>
          </w:p>
        </w:tc>
        <w:tc>
          <w:tcPr>
            <w:tcW w:w="2267" w:type="dxa"/>
          </w:tcPr>
          <w:p w14:paraId="26974A87" w14:textId="77777777" w:rsidR="00233C43" w:rsidRPr="00796872" w:rsidRDefault="00233C43" w:rsidP="00B80FD7">
            <w:pPr>
              <w:pStyle w:val="TAL"/>
              <w:rPr>
                <w:ins w:id="290" w:author="Huawei-Yaping" w:date="2021-09-28T19:46:00Z"/>
              </w:rPr>
            </w:pPr>
          </w:p>
        </w:tc>
        <w:tc>
          <w:tcPr>
            <w:tcW w:w="1700" w:type="dxa"/>
          </w:tcPr>
          <w:p w14:paraId="1512DA56" w14:textId="77777777" w:rsidR="00233C43" w:rsidRPr="00796872" w:rsidRDefault="00233C43" w:rsidP="00B80FD7">
            <w:pPr>
              <w:pStyle w:val="TAL"/>
              <w:rPr>
                <w:ins w:id="291" w:author="Huawei-Yaping" w:date="2021-09-28T19:46:00Z"/>
              </w:rPr>
            </w:pPr>
          </w:p>
        </w:tc>
        <w:tc>
          <w:tcPr>
            <w:tcW w:w="1245" w:type="dxa"/>
          </w:tcPr>
          <w:p w14:paraId="0F4EDF0D" w14:textId="77777777" w:rsidR="00233C43" w:rsidRPr="00796872" w:rsidRDefault="00233C43" w:rsidP="00B80FD7">
            <w:pPr>
              <w:pStyle w:val="TAL"/>
              <w:rPr>
                <w:ins w:id="292" w:author="Huawei-Yaping" w:date="2021-09-28T19:46:00Z"/>
              </w:rPr>
            </w:pPr>
          </w:p>
        </w:tc>
      </w:tr>
      <w:tr w:rsidR="00233C43" w:rsidRPr="00796872" w14:paraId="5B59D03E" w14:textId="77777777" w:rsidTr="0061101B">
        <w:trPr>
          <w:ins w:id="293" w:author="Huawei-Yaping" w:date="2021-09-28T19:46:00Z"/>
        </w:trPr>
        <w:tc>
          <w:tcPr>
            <w:tcW w:w="4535" w:type="dxa"/>
          </w:tcPr>
          <w:p w14:paraId="3C1F40C3" w14:textId="77777777" w:rsidR="00233C43" w:rsidRPr="00796872" w:rsidRDefault="00233C43" w:rsidP="00B80FD7">
            <w:pPr>
              <w:pStyle w:val="TAL"/>
              <w:rPr>
                <w:ins w:id="294" w:author="Huawei-Yaping" w:date="2021-09-28T19:46:00Z"/>
              </w:rPr>
            </w:pPr>
            <w:ins w:id="295" w:author="Huawei-Yaping" w:date="2021-09-28T19:46:00Z">
              <w:r w:rsidRPr="00796872">
                <w:t xml:space="preserve">  }</w:t>
              </w:r>
            </w:ins>
          </w:p>
        </w:tc>
        <w:tc>
          <w:tcPr>
            <w:tcW w:w="2267" w:type="dxa"/>
          </w:tcPr>
          <w:p w14:paraId="1604439F" w14:textId="77777777" w:rsidR="00233C43" w:rsidRPr="00796872" w:rsidRDefault="00233C43" w:rsidP="00B80FD7">
            <w:pPr>
              <w:pStyle w:val="TAL"/>
              <w:rPr>
                <w:ins w:id="296" w:author="Huawei-Yaping" w:date="2021-09-28T19:46:00Z"/>
              </w:rPr>
            </w:pPr>
          </w:p>
        </w:tc>
        <w:tc>
          <w:tcPr>
            <w:tcW w:w="1700" w:type="dxa"/>
          </w:tcPr>
          <w:p w14:paraId="3CA2E8E1" w14:textId="77777777" w:rsidR="00233C43" w:rsidRPr="00796872" w:rsidRDefault="00233C43" w:rsidP="00B80FD7">
            <w:pPr>
              <w:pStyle w:val="TAL"/>
              <w:rPr>
                <w:ins w:id="297" w:author="Huawei-Yaping" w:date="2021-09-28T19:46:00Z"/>
              </w:rPr>
            </w:pPr>
          </w:p>
        </w:tc>
        <w:tc>
          <w:tcPr>
            <w:tcW w:w="1245" w:type="dxa"/>
          </w:tcPr>
          <w:p w14:paraId="50CCC978" w14:textId="77777777" w:rsidR="00233C43" w:rsidRPr="00796872" w:rsidRDefault="00233C43" w:rsidP="00B80FD7">
            <w:pPr>
              <w:pStyle w:val="TAL"/>
              <w:rPr>
                <w:ins w:id="298" w:author="Huawei-Yaping" w:date="2021-09-28T19:46:00Z"/>
              </w:rPr>
            </w:pPr>
          </w:p>
        </w:tc>
      </w:tr>
      <w:tr w:rsidR="00233C43" w:rsidRPr="00796872" w14:paraId="1C13267E" w14:textId="77777777" w:rsidTr="0061101B">
        <w:trPr>
          <w:ins w:id="299" w:author="Huawei-Yaping" w:date="2021-09-28T19:46:00Z"/>
        </w:trPr>
        <w:tc>
          <w:tcPr>
            <w:tcW w:w="4535" w:type="dxa"/>
          </w:tcPr>
          <w:p w14:paraId="1F96B796" w14:textId="77777777" w:rsidR="00233C43" w:rsidRPr="00796872" w:rsidRDefault="00233C43" w:rsidP="00B80FD7">
            <w:pPr>
              <w:pStyle w:val="TAL"/>
              <w:rPr>
                <w:ins w:id="300" w:author="Huawei-Yaping" w:date="2021-09-28T19:46:00Z"/>
              </w:rPr>
            </w:pPr>
            <w:ins w:id="301" w:author="Huawei-Yaping" w:date="2021-09-28T19:46:00Z">
              <w:r w:rsidRPr="00796872">
                <w:t>}</w:t>
              </w:r>
            </w:ins>
          </w:p>
        </w:tc>
        <w:tc>
          <w:tcPr>
            <w:tcW w:w="2267" w:type="dxa"/>
          </w:tcPr>
          <w:p w14:paraId="740DBFE5" w14:textId="77777777" w:rsidR="00233C43" w:rsidRPr="00796872" w:rsidRDefault="00233C43" w:rsidP="00B80FD7">
            <w:pPr>
              <w:pStyle w:val="TAL"/>
              <w:rPr>
                <w:ins w:id="302" w:author="Huawei-Yaping" w:date="2021-09-28T19:46:00Z"/>
              </w:rPr>
            </w:pPr>
          </w:p>
        </w:tc>
        <w:tc>
          <w:tcPr>
            <w:tcW w:w="1700" w:type="dxa"/>
          </w:tcPr>
          <w:p w14:paraId="4E879C31" w14:textId="77777777" w:rsidR="00233C43" w:rsidRPr="00796872" w:rsidRDefault="00233C43" w:rsidP="00B80FD7">
            <w:pPr>
              <w:pStyle w:val="TAL"/>
              <w:rPr>
                <w:ins w:id="303" w:author="Huawei-Yaping" w:date="2021-09-28T19:46:00Z"/>
              </w:rPr>
            </w:pPr>
          </w:p>
        </w:tc>
        <w:tc>
          <w:tcPr>
            <w:tcW w:w="1245" w:type="dxa"/>
          </w:tcPr>
          <w:p w14:paraId="437FE223" w14:textId="77777777" w:rsidR="00233C43" w:rsidRPr="00796872" w:rsidRDefault="00233C43" w:rsidP="00B80FD7">
            <w:pPr>
              <w:pStyle w:val="TAL"/>
              <w:rPr>
                <w:ins w:id="304" w:author="Huawei-Yaping" w:date="2021-09-28T19:46:00Z"/>
              </w:rPr>
            </w:pPr>
          </w:p>
        </w:tc>
      </w:tr>
    </w:tbl>
    <w:p w14:paraId="25B87815" w14:textId="77777777" w:rsidR="00233C43" w:rsidRPr="00796872" w:rsidRDefault="00233C43" w:rsidP="00233C43">
      <w:pPr>
        <w:rPr>
          <w:ins w:id="305" w:author="Huawei-Yaping" w:date="2021-09-28T19:46:00Z"/>
          <w:lang w:eastAsia="sv-S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96"/>
      </w:tblGrid>
      <w:tr w:rsidR="00233C43" w:rsidRPr="00796872" w14:paraId="02F04439" w14:textId="77777777" w:rsidTr="0061101B">
        <w:trPr>
          <w:ins w:id="306" w:author="Huawei-Yaping" w:date="2021-09-28T19:46:00Z"/>
        </w:trPr>
        <w:tc>
          <w:tcPr>
            <w:tcW w:w="1951" w:type="dxa"/>
          </w:tcPr>
          <w:p w14:paraId="30E37BF8" w14:textId="77777777" w:rsidR="00233C43" w:rsidRPr="00796872" w:rsidRDefault="00233C43" w:rsidP="00B80FD7">
            <w:pPr>
              <w:pStyle w:val="TAH"/>
              <w:rPr>
                <w:ins w:id="307" w:author="Huawei-Yaping" w:date="2021-09-28T19:46:00Z"/>
              </w:rPr>
            </w:pPr>
            <w:ins w:id="308" w:author="Huawei-Yaping" w:date="2021-09-28T19:46:00Z">
              <w:r w:rsidRPr="00796872">
                <w:lastRenderedPageBreak/>
                <w:t>Condition</w:t>
              </w:r>
            </w:ins>
          </w:p>
        </w:tc>
        <w:tc>
          <w:tcPr>
            <w:tcW w:w="7796" w:type="dxa"/>
          </w:tcPr>
          <w:p w14:paraId="2217B7BB" w14:textId="77777777" w:rsidR="00233C43" w:rsidRPr="00796872" w:rsidRDefault="00233C43" w:rsidP="00B80FD7">
            <w:pPr>
              <w:pStyle w:val="TAH"/>
              <w:rPr>
                <w:ins w:id="309" w:author="Huawei-Yaping" w:date="2021-09-28T19:46:00Z"/>
              </w:rPr>
            </w:pPr>
            <w:ins w:id="310" w:author="Huawei-Yaping" w:date="2021-09-28T19:46:00Z">
              <w:r w:rsidRPr="00796872">
                <w:t>Explanation</w:t>
              </w:r>
            </w:ins>
          </w:p>
        </w:tc>
      </w:tr>
      <w:tr w:rsidR="00233C43" w:rsidRPr="00796872" w14:paraId="64417B70" w14:textId="77777777" w:rsidTr="0061101B">
        <w:trPr>
          <w:ins w:id="311" w:author="Huawei-Yaping" w:date="2021-09-28T19:46:00Z"/>
        </w:trPr>
        <w:tc>
          <w:tcPr>
            <w:tcW w:w="1951" w:type="dxa"/>
          </w:tcPr>
          <w:p w14:paraId="5675F687" w14:textId="77777777" w:rsidR="00233C43" w:rsidRPr="00796872" w:rsidRDefault="00233C43" w:rsidP="00B80FD7">
            <w:pPr>
              <w:pStyle w:val="TAL"/>
              <w:rPr>
                <w:ins w:id="312" w:author="Huawei-Yaping" w:date="2021-09-28T19:46:00Z"/>
              </w:rPr>
            </w:pPr>
            <w:ins w:id="313" w:author="Huawei-Yaping" w:date="2021-09-28T19:46:00Z">
              <w:r w:rsidRPr="00796872">
                <w:t>PERIODIC</w:t>
              </w:r>
            </w:ins>
          </w:p>
        </w:tc>
        <w:tc>
          <w:tcPr>
            <w:tcW w:w="7796" w:type="dxa"/>
          </w:tcPr>
          <w:p w14:paraId="067F7F40" w14:textId="77777777" w:rsidR="00233C43" w:rsidRPr="00796872" w:rsidRDefault="00233C43" w:rsidP="00B80FD7">
            <w:pPr>
              <w:pStyle w:val="TAL"/>
              <w:rPr>
                <w:ins w:id="314" w:author="Huawei-Yaping" w:date="2021-09-28T19:46:00Z"/>
                <w:lang w:eastAsia="ja-JP"/>
              </w:rPr>
            </w:pPr>
            <w:ins w:id="315" w:author="Huawei-Yaping" w:date="2021-09-28T19:46:00Z">
              <w:r w:rsidRPr="00796872">
                <w:t>Configuration for periodic reporting</w:t>
              </w:r>
            </w:ins>
          </w:p>
        </w:tc>
      </w:tr>
      <w:tr w:rsidR="009B4472" w:rsidRPr="00796872" w14:paraId="66131FED" w14:textId="77777777" w:rsidTr="0061101B">
        <w:trPr>
          <w:ins w:id="316" w:author="Huawei-Yaping" w:date="2021-09-28T19:57:00Z"/>
        </w:trPr>
        <w:tc>
          <w:tcPr>
            <w:tcW w:w="1951" w:type="dxa"/>
          </w:tcPr>
          <w:p w14:paraId="7F9F34B2" w14:textId="60331EB5" w:rsidR="009B4472" w:rsidRPr="00796872" w:rsidRDefault="009B4472" w:rsidP="009B4472">
            <w:pPr>
              <w:pStyle w:val="TAL"/>
              <w:rPr>
                <w:ins w:id="317" w:author="Huawei-Yaping" w:date="2021-09-28T19:57:00Z"/>
              </w:rPr>
            </w:pPr>
            <w:ins w:id="318" w:author="Huawei-Yaping" w:date="2021-09-28T19:57:00Z">
              <w:r>
                <w:t>A</w:t>
              </w:r>
              <w:r w:rsidRPr="00796872">
                <w:t>PERIODIC</w:t>
              </w:r>
            </w:ins>
          </w:p>
        </w:tc>
        <w:tc>
          <w:tcPr>
            <w:tcW w:w="7796" w:type="dxa"/>
          </w:tcPr>
          <w:p w14:paraId="19B5949E" w14:textId="242DEB6F" w:rsidR="009B4472" w:rsidRPr="00796872" w:rsidRDefault="009B4472" w:rsidP="009B4472">
            <w:pPr>
              <w:pStyle w:val="TAL"/>
              <w:rPr>
                <w:ins w:id="319" w:author="Huawei-Yaping" w:date="2021-09-28T19:57:00Z"/>
              </w:rPr>
            </w:pPr>
            <w:ins w:id="320" w:author="Huawei-Yaping" w:date="2021-09-28T19:57:00Z">
              <w:r w:rsidRPr="00796872">
                <w:t xml:space="preserve">Configuration for </w:t>
              </w:r>
              <w:r>
                <w:t>a</w:t>
              </w:r>
              <w:r w:rsidRPr="00796872">
                <w:t>periodic reporting</w:t>
              </w:r>
            </w:ins>
          </w:p>
        </w:tc>
      </w:tr>
      <w:tr w:rsidR="00233C43" w:rsidRPr="00796872" w14:paraId="6D090556" w14:textId="77777777" w:rsidTr="0061101B">
        <w:trPr>
          <w:ins w:id="321" w:author="Huawei-Yaping" w:date="2021-09-28T19:46:00Z"/>
        </w:trPr>
        <w:tc>
          <w:tcPr>
            <w:tcW w:w="1951" w:type="dxa"/>
          </w:tcPr>
          <w:p w14:paraId="3F295293" w14:textId="27D09D1D" w:rsidR="00233C43" w:rsidRPr="00796872" w:rsidRDefault="00233C43" w:rsidP="003F4B03">
            <w:pPr>
              <w:pStyle w:val="TAL"/>
              <w:rPr>
                <w:ins w:id="322" w:author="Huawei-Yaping" w:date="2021-09-28T19:46:00Z"/>
              </w:rPr>
            </w:pPr>
            <w:ins w:id="323" w:author="Huawei-Yaping" w:date="2021-09-28T19:46:00Z">
              <w:r w:rsidRPr="00796872">
                <w:t>SS-</w:t>
              </w:r>
            </w:ins>
            <w:proofErr w:type="spellStart"/>
            <w:ins w:id="324" w:author="Huawei-Yaping" w:date="2021-09-28T20:04:00Z">
              <w:r w:rsidR="003F4B03">
                <w:t>SINR</w:t>
              </w:r>
            </w:ins>
            <w:proofErr w:type="spellEnd"/>
          </w:p>
        </w:tc>
        <w:tc>
          <w:tcPr>
            <w:tcW w:w="7796" w:type="dxa"/>
          </w:tcPr>
          <w:p w14:paraId="2F51B7E8" w14:textId="1A90B9D9" w:rsidR="00233C43" w:rsidRPr="00796872" w:rsidRDefault="00233C43" w:rsidP="00B80FD7">
            <w:pPr>
              <w:pStyle w:val="TAL"/>
              <w:rPr>
                <w:ins w:id="325" w:author="Huawei-Yaping" w:date="2021-09-28T19:46:00Z"/>
              </w:rPr>
            </w:pPr>
            <w:proofErr w:type="spellStart"/>
            <w:ins w:id="326" w:author="Huawei-Yaping" w:date="2021-09-28T19:46:00Z">
              <w:r w:rsidRPr="00796872">
                <w:t>L1-</w:t>
              </w:r>
            </w:ins>
            <w:ins w:id="327" w:author="Huawei-Yaping" w:date="2021-09-28T20:04:00Z">
              <w:r w:rsidR="003F4B03">
                <w:t>SINR</w:t>
              </w:r>
              <w:proofErr w:type="spellEnd"/>
              <w:r w:rsidR="003F4B03" w:rsidRPr="00796872">
                <w:t xml:space="preserve"> </w:t>
              </w:r>
            </w:ins>
            <w:ins w:id="328" w:author="Huawei-Yaping" w:date="2021-09-28T19:46:00Z">
              <w:r w:rsidRPr="00796872">
                <w:t xml:space="preserve">measurement based on </w:t>
              </w:r>
              <w:proofErr w:type="spellStart"/>
              <w:r w:rsidRPr="00796872">
                <w:t>SSB</w:t>
              </w:r>
              <w:proofErr w:type="spellEnd"/>
            </w:ins>
          </w:p>
        </w:tc>
      </w:tr>
      <w:tr w:rsidR="00233C43" w:rsidRPr="00796872" w14:paraId="54DAFB6A" w14:textId="77777777" w:rsidTr="0061101B">
        <w:trPr>
          <w:ins w:id="329" w:author="Huawei-Yaping" w:date="2021-09-28T19:46:00Z"/>
        </w:trPr>
        <w:tc>
          <w:tcPr>
            <w:tcW w:w="1951" w:type="dxa"/>
          </w:tcPr>
          <w:p w14:paraId="0E1EAE14" w14:textId="0022FA27" w:rsidR="00233C43" w:rsidRPr="00796872" w:rsidRDefault="00233C43" w:rsidP="00B80FD7">
            <w:pPr>
              <w:pStyle w:val="TAL"/>
              <w:rPr>
                <w:ins w:id="330" w:author="Huawei-Yaping" w:date="2021-09-28T19:46:00Z"/>
              </w:rPr>
            </w:pPr>
            <w:ins w:id="331" w:author="Huawei-Yaping" w:date="2021-09-28T19:46:00Z">
              <w:r w:rsidRPr="00796872">
                <w:rPr>
                  <w:lang w:eastAsia="ja-JP"/>
                </w:rPr>
                <w:t>CSI-</w:t>
              </w:r>
            </w:ins>
            <w:ins w:id="332" w:author="Huawei-Yaping" w:date="2021-09-28T20:04:00Z">
              <w:r w:rsidR="003F4B03">
                <w:t xml:space="preserve"> </w:t>
              </w:r>
              <w:proofErr w:type="spellStart"/>
              <w:r w:rsidR="003F4B03">
                <w:t>SINR</w:t>
              </w:r>
            </w:ins>
            <w:proofErr w:type="spellEnd"/>
          </w:p>
        </w:tc>
        <w:tc>
          <w:tcPr>
            <w:tcW w:w="7796" w:type="dxa"/>
          </w:tcPr>
          <w:p w14:paraId="4A08F63A" w14:textId="3D368C7A" w:rsidR="00233C43" w:rsidRPr="00796872" w:rsidRDefault="00233C43" w:rsidP="00B80FD7">
            <w:pPr>
              <w:pStyle w:val="TAL"/>
              <w:rPr>
                <w:ins w:id="333" w:author="Huawei-Yaping" w:date="2021-09-28T19:46:00Z"/>
              </w:rPr>
            </w:pPr>
            <w:proofErr w:type="spellStart"/>
            <w:ins w:id="334" w:author="Huawei-Yaping" w:date="2021-09-28T19:46:00Z">
              <w:r w:rsidRPr="00796872">
                <w:t>L1-</w:t>
              </w:r>
            </w:ins>
            <w:ins w:id="335" w:author="Huawei-Yaping" w:date="2021-09-28T20:04:00Z">
              <w:r w:rsidR="003F4B03">
                <w:t>SINR</w:t>
              </w:r>
              <w:proofErr w:type="spellEnd"/>
              <w:r w:rsidR="003F4B03" w:rsidRPr="00796872">
                <w:t xml:space="preserve"> </w:t>
              </w:r>
            </w:ins>
            <w:ins w:id="336" w:author="Huawei-Yaping" w:date="2021-09-28T19:46:00Z">
              <w:r w:rsidRPr="00796872">
                <w:t>measurement based on CSI-RS</w:t>
              </w:r>
            </w:ins>
          </w:p>
        </w:tc>
      </w:tr>
      <w:tr w:rsidR="003105AE" w:rsidRPr="00796872" w14:paraId="2C3F2859" w14:textId="77777777" w:rsidTr="0061101B">
        <w:trPr>
          <w:ins w:id="337" w:author="Huawei-Yaping" w:date="2021-10-21T21:09:00Z"/>
        </w:trPr>
        <w:tc>
          <w:tcPr>
            <w:tcW w:w="1951" w:type="dxa"/>
          </w:tcPr>
          <w:p w14:paraId="422BB094" w14:textId="33293491" w:rsidR="003105AE" w:rsidRPr="00796872" w:rsidRDefault="0061101B" w:rsidP="00B80FD7">
            <w:pPr>
              <w:pStyle w:val="TAL"/>
              <w:rPr>
                <w:ins w:id="338" w:author="Huawei-Yaping" w:date="2021-10-21T21:09:00Z"/>
                <w:lang w:eastAsia="ja-JP"/>
              </w:rPr>
            </w:pPr>
            <w:ins w:id="339" w:author="Huawei-Yaping" w:date="2021-10-22T14:20:00Z">
              <w:r>
                <w:rPr>
                  <w:lang w:eastAsia="zh-CN"/>
                </w:rPr>
                <w:t>CSI-</w:t>
              </w:r>
              <w:proofErr w:type="spellStart"/>
              <w:r>
                <w:rPr>
                  <w:lang w:eastAsia="zh-CN"/>
                </w:rPr>
                <w:t>RS_IMR</w:t>
              </w:r>
            </w:ins>
            <w:proofErr w:type="spellEnd"/>
          </w:p>
        </w:tc>
        <w:tc>
          <w:tcPr>
            <w:tcW w:w="7796" w:type="dxa"/>
          </w:tcPr>
          <w:p w14:paraId="2121E446" w14:textId="4A3690F2" w:rsidR="003105AE" w:rsidRPr="00796872" w:rsidRDefault="00752367" w:rsidP="00752367">
            <w:pPr>
              <w:pStyle w:val="TAL"/>
              <w:rPr>
                <w:ins w:id="340" w:author="Huawei-Yaping" w:date="2021-10-21T21:09:00Z"/>
              </w:rPr>
            </w:pPr>
            <w:ins w:id="341" w:author="Huawei-Yaping" w:date="2021-10-22T14:23:00Z">
              <w:r w:rsidRPr="00796872">
                <w:t xml:space="preserve">Configuration for </w:t>
              </w:r>
              <w:proofErr w:type="spellStart"/>
              <w:r>
                <w:t>NZP</w:t>
              </w:r>
              <w:proofErr w:type="spellEnd"/>
              <w:r>
                <w:t>-CSI-RS</w:t>
              </w:r>
              <w:r w:rsidRPr="00796872">
                <w:t xml:space="preserve"> </w:t>
              </w:r>
              <w:r>
                <w:t xml:space="preserve">based </w:t>
              </w:r>
              <w:proofErr w:type="spellStart"/>
              <w:r>
                <w:t>IMR</w:t>
              </w:r>
            </w:ins>
            <w:proofErr w:type="spellEnd"/>
          </w:p>
        </w:tc>
      </w:tr>
      <w:tr w:rsidR="003105AE" w:rsidRPr="00796872" w14:paraId="7275C40A" w14:textId="77777777" w:rsidTr="0061101B">
        <w:trPr>
          <w:ins w:id="342" w:author="Huawei-Yaping" w:date="2021-10-21T21:09:00Z"/>
        </w:trPr>
        <w:tc>
          <w:tcPr>
            <w:tcW w:w="1951" w:type="dxa"/>
          </w:tcPr>
          <w:p w14:paraId="0DFBACC9" w14:textId="4763DE24" w:rsidR="003105AE" w:rsidRPr="00796872" w:rsidRDefault="0061101B" w:rsidP="00B80FD7">
            <w:pPr>
              <w:pStyle w:val="TAL"/>
              <w:rPr>
                <w:ins w:id="343" w:author="Huawei-Yaping" w:date="2021-10-21T21:09:00Z"/>
                <w:lang w:eastAsia="ja-JP"/>
              </w:rPr>
            </w:pPr>
            <w:ins w:id="344" w:author="Huawei-Yaping" w:date="2021-10-22T14:20:00Z">
              <w:r>
                <w:rPr>
                  <w:lang w:eastAsia="zh-CN"/>
                </w:rPr>
                <w:t>CSI-</w:t>
              </w:r>
              <w:proofErr w:type="spellStart"/>
              <w:r>
                <w:rPr>
                  <w:lang w:eastAsia="zh-CN"/>
                </w:rPr>
                <w:t>IM_IMR</w:t>
              </w:r>
            </w:ins>
            <w:proofErr w:type="spellEnd"/>
          </w:p>
        </w:tc>
        <w:tc>
          <w:tcPr>
            <w:tcW w:w="7796" w:type="dxa"/>
          </w:tcPr>
          <w:p w14:paraId="0B205551" w14:textId="5772660C" w:rsidR="003105AE" w:rsidRPr="00796872" w:rsidRDefault="00752367" w:rsidP="00752367">
            <w:pPr>
              <w:pStyle w:val="TAL"/>
              <w:rPr>
                <w:ins w:id="345" w:author="Huawei-Yaping" w:date="2021-10-21T21:09:00Z"/>
              </w:rPr>
            </w:pPr>
            <w:ins w:id="346" w:author="Huawei-Yaping" w:date="2021-10-22T14:24:00Z">
              <w:r w:rsidRPr="00796872">
                <w:t xml:space="preserve">Configuration for </w:t>
              </w:r>
              <w:r>
                <w:t xml:space="preserve">CSI-IM based </w:t>
              </w:r>
              <w:proofErr w:type="spellStart"/>
              <w:r>
                <w:t>IMR</w:t>
              </w:r>
            </w:ins>
            <w:proofErr w:type="spellEnd"/>
          </w:p>
        </w:tc>
      </w:tr>
    </w:tbl>
    <w:p w14:paraId="6FEC045F" w14:textId="77777777" w:rsidR="00233C43" w:rsidRPr="00796872" w:rsidRDefault="00233C43" w:rsidP="00233C43">
      <w:pPr>
        <w:rPr>
          <w:ins w:id="347" w:author="Huawei-Yaping" w:date="2021-09-28T19:46:00Z"/>
          <w:lang w:eastAsia="sv-SE"/>
        </w:rPr>
      </w:pPr>
    </w:p>
    <w:p w14:paraId="4C709BCF" w14:textId="15593A52" w:rsidR="00233C43" w:rsidRPr="00796872" w:rsidRDefault="00233C43" w:rsidP="00233C43">
      <w:pPr>
        <w:pStyle w:val="H6"/>
        <w:rPr>
          <w:ins w:id="348" w:author="Huawei-Yaping" w:date="2021-09-28T19:46:00Z"/>
        </w:rPr>
      </w:pPr>
      <w:ins w:id="349" w:author="Huawei-Yaping" w:date="2021-09-28T19:46:00Z">
        <w:r w:rsidRPr="00796872">
          <w:t>CSI-</w:t>
        </w:r>
        <w:proofErr w:type="spellStart"/>
        <w:r w:rsidRPr="00796872">
          <w:t>ResourceConfig</w:t>
        </w:r>
      </w:ins>
      <w:proofErr w:type="spellEnd"/>
      <w:ins w:id="350" w:author="Huawei-Yaping" w:date="2021-10-21T20:42:00Z">
        <w:r w:rsidR="00325E20">
          <w:t xml:space="preserve"> for </w:t>
        </w:r>
        <w:proofErr w:type="spellStart"/>
        <w:r w:rsidR="00325E20">
          <w:t>CMR</w:t>
        </w:r>
      </w:ins>
      <w:proofErr w:type="spellEnd"/>
      <w:ins w:id="351" w:author="Huawei-Yaping" w:date="2021-09-28T19:46:00Z">
        <w:r w:rsidRPr="00796872">
          <w:t xml:space="preserve">: Default generic resource configuration for </w:t>
        </w:r>
        <w:proofErr w:type="spellStart"/>
        <w:r w:rsidRPr="00796872">
          <w:t>L1-</w:t>
        </w:r>
      </w:ins>
      <w:ins w:id="352" w:author="Huawei-Yaping" w:date="2021-09-28T20:16:00Z">
        <w:r w:rsidR="00604D8C">
          <w:t>SINR</w:t>
        </w:r>
      </w:ins>
      <w:proofErr w:type="spellEnd"/>
      <w:ins w:id="353" w:author="Huawei-Yaping" w:date="2021-09-28T19:46:00Z">
        <w:r w:rsidRPr="00796872">
          <w:t xml:space="preserve"> measurements</w:t>
        </w:r>
      </w:ins>
      <w:ins w:id="354" w:author="Huawei-Yaping" w:date="2021-10-21T20:46:00Z">
        <w:r w:rsidR="00325E20">
          <w:t>.</w:t>
        </w:r>
      </w:ins>
    </w:p>
    <w:p w14:paraId="1716323D" w14:textId="02565050" w:rsidR="00233C43" w:rsidRPr="00796872" w:rsidRDefault="00233C43" w:rsidP="00233C43">
      <w:pPr>
        <w:pStyle w:val="TH"/>
        <w:rPr>
          <w:ins w:id="355" w:author="Huawei-Yaping" w:date="2021-09-28T19:46:00Z"/>
        </w:rPr>
      </w:pPr>
      <w:ins w:id="356" w:author="Huawei-Yaping" w:date="2021-09-28T19:46:00Z">
        <w:r w:rsidRPr="00796872">
          <w:t xml:space="preserve">Table </w:t>
        </w:r>
        <w:proofErr w:type="spellStart"/>
        <w:r w:rsidRPr="00796872">
          <w:t>H.3</w:t>
        </w:r>
      </w:ins>
      <w:ins w:id="357" w:author="Huawei-Yaping" w:date="2021-09-29T19:51:00Z">
        <w:r w:rsidR="001C6FCA">
          <w:t>A</w:t>
        </w:r>
      </w:ins>
      <w:ins w:id="358" w:author="Huawei-Yaping" w:date="2021-09-28T19:46:00Z">
        <w:r w:rsidRPr="00796872">
          <w:t>.6</w:t>
        </w:r>
        <w:proofErr w:type="spellEnd"/>
        <w:r w:rsidRPr="00796872">
          <w:t>-</w:t>
        </w:r>
      </w:ins>
      <w:ins w:id="359" w:author="Huawei-Yaping" w:date="2021-10-21T17:16:00Z">
        <w:r w:rsidR="003E5FEA">
          <w:t>2</w:t>
        </w:r>
      </w:ins>
      <w:ins w:id="360" w:author="Huawei-Yaping" w:date="2021-09-28T19:46:00Z">
        <w:r w:rsidRPr="00796872">
          <w:t>: CSI-</w:t>
        </w:r>
        <w:proofErr w:type="spellStart"/>
        <w:r w:rsidRPr="00796872">
          <w:t>ResourceConfig</w:t>
        </w:r>
      </w:ins>
      <w:proofErr w:type="spellEnd"/>
      <w:ins w:id="361" w:author="Huawei-Yaping" w:date="2021-10-08T17:55:00Z">
        <w:r w:rsidR="0089399F">
          <w:t xml:space="preserve"> for </w:t>
        </w:r>
      </w:ins>
      <w:proofErr w:type="spellStart"/>
      <w:ins w:id="362" w:author="Huawei-Yaping" w:date="2021-10-08T18:08:00Z">
        <w:r w:rsidR="00B97BFB">
          <w:t>CMR</w:t>
        </w:r>
      </w:ins>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33C43" w:rsidRPr="00796872" w14:paraId="01193E9B" w14:textId="77777777" w:rsidTr="00B80FD7">
        <w:trPr>
          <w:ins w:id="363" w:author="Huawei-Yaping" w:date="2021-09-28T19:46:00Z"/>
        </w:trPr>
        <w:tc>
          <w:tcPr>
            <w:tcW w:w="9747" w:type="dxa"/>
            <w:gridSpan w:val="4"/>
          </w:tcPr>
          <w:p w14:paraId="49920010" w14:textId="77777777" w:rsidR="00233C43" w:rsidRPr="00796872" w:rsidRDefault="00233C43" w:rsidP="00B80FD7">
            <w:pPr>
              <w:pStyle w:val="TAH"/>
              <w:jc w:val="left"/>
              <w:rPr>
                <w:ins w:id="364" w:author="Huawei-Yaping" w:date="2021-09-28T19:46:00Z"/>
                <w:b w:val="0"/>
              </w:rPr>
            </w:pPr>
            <w:ins w:id="365" w:author="Huawei-Yaping" w:date="2021-09-28T19:46:00Z">
              <w:r w:rsidRPr="00796872">
                <w:rPr>
                  <w:b w:val="0"/>
                </w:rPr>
                <w:t>Derivation Path: TS 38.508-1 [14], Table 7.3.1-</w:t>
              </w:r>
              <w:proofErr w:type="spellStart"/>
              <w:r w:rsidRPr="00796872">
                <w:rPr>
                  <w:b w:val="0"/>
                </w:rPr>
                <w:t>12B</w:t>
              </w:r>
              <w:proofErr w:type="spellEnd"/>
            </w:ins>
          </w:p>
        </w:tc>
      </w:tr>
      <w:tr w:rsidR="00233C43" w:rsidRPr="00796872" w14:paraId="097A2732" w14:textId="77777777" w:rsidTr="00B80FD7">
        <w:trPr>
          <w:ins w:id="366" w:author="Huawei-Yaping" w:date="2021-09-28T19:46:00Z"/>
        </w:trPr>
        <w:tc>
          <w:tcPr>
            <w:tcW w:w="4535" w:type="dxa"/>
          </w:tcPr>
          <w:p w14:paraId="40837D27" w14:textId="77777777" w:rsidR="00233C43" w:rsidRPr="00796872" w:rsidRDefault="00233C43" w:rsidP="00B80FD7">
            <w:pPr>
              <w:pStyle w:val="TAH"/>
              <w:rPr>
                <w:ins w:id="367" w:author="Huawei-Yaping" w:date="2021-09-28T19:46:00Z"/>
              </w:rPr>
            </w:pPr>
            <w:ins w:id="368" w:author="Huawei-Yaping" w:date="2021-09-28T19:46:00Z">
              <w:r w:rsidRPr="00796872">
                <w:t>Information Element</w:t>
              </w:r>
            </w:ins>
          </w:p>
        </w:tc>
        <w:tc>
          <w:tcPr>
            <w:tcW w:w="2267" w:type="dxa"/>
          </w:tcPr>
          <w:p w14:paraId="0F650788" w14:textId="77777777" w:rsidR="00233C43" w:rsidRPr="00796872" w:rsidRDefault="00233C43" w:rsidP="00B80FD7">
            <w:pPr>
              <w:pStyle w:val="TAH"/>
              <w:rPr>
                <w:ins w:id="369" w:author="Huawei-Yaping" w:date="2021-09-28T19:46:00Z"/>
              </w:rPr>
            </w:pPr>
            <w:ins w:id="370" w:author="Huawei-Yaping" w:date="2021-09-28T19:46:00Z">
              <w:r w:rsidRPr="00796872">
                <w:t>Value/remark</w:t>
              </w:r>
            </w:ins>
          </w:p>
        </w:tc>
        <w:tc>
          <w:tcPr>
            <w:tcW w:w="1700" w:type="dxa"/>
          </w:tcPr>
          <w:p w14:paraId="31DE9A7D" w14:textId="77777777" w:rsidR="00233C43" w:rsidRPr="00796872" w:rsidRDefault="00233C43" w:rsidP="00B80FD7">
            <w:pPr>
              <w:pStyle w:val="TAH"/>
              <w:rPr>
                <w:ins w:id="371" w:author="Huawei-Yaping" w:date="2021-09-28T19:46:00Z"/>
              </w:rPr>
            </w:pPr>
            <w:ins w:id="372" w:author="Huawei-Yaping" w:date="2021-09-28T19:46:00Z">
              <w:r w:rsidRPr="00796872">
                <w:t>Comment</w:t>
              </w:r>
            </w:ins>
          </w:p>
        </w:tc>
        <w:tc>
          <w:tcPr>
            <w:tcW w:w="1245" w:type="dxa"/>
          </w:tcPr>
          <w:p w14:paraId="43D97C16" w14:textId="77777777" w:rsidR="00233C43" w:rsidRPr="00796872" w:rsidRDefault="00233C43" w:rsidP="00B80FD7">
            <w:pPr>
              <w:pStyle w:val="TAH"/>
              <w:rPr>
                <w:ins w:id="373" w:author="Huawei-Yaping" w:date="2021-09-28T19:46:00Z"/>
              </w:rPr>
            </w:pPr>
            <w:ins w:id="374" w:author="Huawei-Yaping" w:date="2021-09-28T19:46:00Z">
              <w:r w:rsidRPr="00796872">
                <w:t>Condition</w:t>
              </w:r>
            </w:ins>
          </w:p>
        </w:tc>
      </w:tr>
      <w:tr w:rsidR="00233C43" w:rsidRPr="00796872" w14:paraId="2B21667C" w14:textId="77777777" w:rsidTr="00C71BEF">
        <w:trPr>
          <w:ins w:id="375" w:author="Huawei-Yaping" w:date="2021-09-28T19:46:00Z"/>
        </w:trPr>
        <w:tc>
          <w:tcPr>
            <w:tcW w:w="4535" w:type="dxa"/>
            <w:tcBorders>
              <w:bottom w:val="single" w:sz="4" w:space="0" w:color="auto"/>
            </w:tcBorders>
          </w:tcPr>
          <w:p w14:paraId="2E3E5C6B" w14:textId="77777777" w:rsidR="00233C43" w:rsidRPr="00796872" w:rsidRDefault="00233C43" w:rsidP="00B80FD7">
            <w:pPr>
              <w:pStyle w:val="TAL"/>
              <w:rPr>
                <w:ins w:id="376" w:author="Huawei-Yaping" w:date="2021-09-28T19:46:00Z"/>
              </w:rPr>
            </w:pPr>
            <w:ins w:id="377" w:author="Huawei-Yaping" w:date="2021-09-28T19:46:00Z">
              <w:r w:rsidRPr="00796872">
                <w:t>CSI-</w:t>
              </w:r>
              <w:proofErr w:type="spellStart"/>
              <w:r w:rsidRPr="00796872">
                <w:t>ResourceConfig</w:t>
              </w:r>
              <w:proofErr w:type="spellEnd"/>
              <w:r w:rsidRPr="00796872">
                <w:t xml:space="preserve"> ::= </w:t>
              </w:r>
              <w:r w:rsidRPr="00796872">
                <w:rPr>
                  <w:snapToGrid w:val="0"/>
                </w:rPr>
                <w:t xml:space="preserve">SEQUENCE </w:t>
              </w:r>
              <w:r w:rsidRPr="00796872">
                <w:t>{</w:t>
              </w:r>
            </w:ins>
          </w:p>
        </w:tc>
        <w:tc>
          <w:tcPr>
            <w:tcW w:w="2267" w:type="dxa"/>
          </w:tcPr>
          <w:p w14:paraId="296C31A4" w14:textId="77777777" w:rsidR="00233C43" w:rsidRPr="00796872" w:rsidRDefault="00233C43" w:rsidP="00B80FD7">
            <w:pPr>
              <w:pStyle w:val="TAL"/>
              <w:rPr>
                <w:ins w:id="378" w:author="Huawei-Yaping" w:date="2021-09-28T19:46:00Z"/>
              </w:rPr>
            </w:pPr>
          </w:p>
        </w:tc>
        <w:tc>
          <w:tcPr>
            <w:tcW w:w="1700" w:type="dxa"/>
          </w:tcPr>
          <w:p w14:paraId="36B91FF8" w14:textId="77777777" w:rsidR="00233C43" w:rsidRPr="00796872" w:rsidRDefault="00233C43" w:rsidP="00B80FD7">
            <w:pPr>
              <w:pStyle w:val="TAL"/>
              <w:rPr>
                <w:ins w:id="379" w:author="Huawei-Yaping" w:date="2021-09-28T19:46:00Z"/>
              </w:rPr>
            </w:pPr>
          </w:p>
        </w:tc>
        <w:tc>
          <w:tcPr>
            <w:tcW w:w="1245" w:type="dxa"/>
          </w:tcPr>
          <w:p w14:paraId="770C3A31" w14:textId="77777777" w:rsidR="00233C43" w:rsidRPr="00796872" w:rsidRDefault="00233C43" w:rsidP="00B80FD7">
            <w:pPr>
              <w:pStyle w:val="TAL"/>
              <w:rPr>
                <w:ins w:id="380" w:author="Huawei-Yaping" w:date="2021-09-28T19:46:00Z"/>
              </w:rPr>
            </w:pPr>
          </w:p>
        </w:tc>
      </w:tr>
      <w:tr w:rsidR="00233C43" w:rsidRPr="00796872" w14:paraId="580B8B54" w14:textId="77777777" w:rsidTr="00B80FD7">
        <w:trPr>
          <w:ins w:id="381" w:author="Huawei-Yaping" w:date="2021-09-28T19:46:00Z"/>
        </w:trPr>
        <w:tc>
          <w:tcPr>
            <w:tcW w:w="4535" w:type="dxa"/>
          </w:tcPr>
          <w:p w14:paraId="3B65601D" w14:textId="77777777" w:rsidR="00233C43" w:rsidRPr="00796872" w:rsidRDefault="00233C43" w:rsidP="00B80FD7">
            <w:pPr>
              <w:pStyle w:val="TAL"/>
              <w:rPr>
                <w:ins w:id="382" w:author="Huawei-Yaping" w:date="2021-09-28T19:46:00Z"/>
              </w:rPr>
            </w:pPr>
            <w:ins w:id="383" w:author="Huawei-Yaping" w:date="2021-09-28T19:46:00Z">
              <w:r w:rsidRPr="00796872">
                <w:t xml:space="preserve">  </w:t>
              </w:r>
              <w:proofErr w:type="spellStart"/>
              <w:r w:rsidRPr="00796872">
                <w:t>csi</w:t>
              </w:r>
              <w:proofErr w:type="spellEnd"/>
              <w:r w:rsidRPr="00796872">
                <w:t>-RS-</w:t>
              </w:r>
              <w:proofErr w:type="spellStart"/>
              <w:r w:rsidRPr="00796872">
                <w:t>ResourceSetList</w:t>
              </w:r>
              <w:proofErr w:type="spellEnd"/>
              <w:r w:rsidRPr="00796872">
                <w:t xml:space="preserve"> CHOICE {</w:t>
              </w:r>
            </w:ins>
          </w:p>
        </w:tc>
        <w:tc>
          <w:tcPr>
            <w:tcW w:w="2267" w:type="dxa"/>
          </w:tcPr>
          <w:p w14:paraId="3B2513CC" w14:textId="77777777" w:rsidR="00233C43" w:rsidRPr="00796872" w:rsidRDefault="00233C43" w:rsidP="00B80FD7">
            <w:pPr>
              <w:pStyle w:val="TAL"/>
              <w:rPr>
                <w:ins w:id="384" w:author="Huawei-Yaping" w:date="2021-09-28T19:46:00Z"/>
              </w:rPr>
            </w:pPr>
          </w:p>
        </w:tc>
        <w:tc>
          <w:tcPr>
            <w:tcW w:w="1700" w:type="dxa"/>
          </w:tcPr>
          <w:p w14:paraId="18755C18" w14:textId="77777777" w:rsidR="00233C43" w:rsidRPr="00796872" w:rsidRDefault="00233C43" w:rsidP="00B80FD7">
            <w:pPr>
              <w:pStyle w:val="TAL"/>
              <w:rPr>
                <w:ins w:id="385" w:author="Huawei-Yaping" w:date="2021-09-28T19:46:00Z"/>
              </w:rPr>
            </w:pPr>
          </w:p>
        </w:tc>
        <w:tc>
          <w:tcPr>
            <w:tcW w:w="1245" w:type="dxa"/>
          </w:tcPr>
          <w:p w14:paraId="695AB62B" w14:textId="77777777" w:rsidR="00233C43" w:rsidRPr="00796872" w:rsidRDefault="00233C43" w:rsidP="00B80FD7">
            <w:pPr>
              <w:pStyle w:val="TAL"/>
              <w:rPr>
                <w:ins w:id="386" w:author="Huawei-Yaping" w:date="2021-09-28T19:46:00Z"/>
              </w:rPr>
            </w:pPr>
          </w:p>
        </w:tc>
      </w:tr>
      <w:tr w:rsidR="00233C43" w:rsidRPr="00796872" w14:paraId="3A2160F5" w14:textId="77777777" w:rsidTr="00B80FD7">
        <w:trPr>
          <w:ins w:id="387" w:author="Huawei-Yaping" w:date="2021-09-28T19:46:00Z"/>
        </w:trPr>
        <w:tc>
          <w:tcPr>
            <w:tcW w:w="4535" w:type="dxa"/>
          </w:tcPr>
          <w:p w14:paraId="4DECEB15" w14:textId="691896CA" w:rsidR="00233C43" w:rsidRPr="00796872" w:rsidRDefault="00064498" w:rsidP="00B80FD7">
            <w:pPr>
              <w:pStyle w:val="TAL"/>
              <w:rPr>
                <w:ins w:id="388" w:author="Huawei-Yaping" w:date="2021-09-28T19:46:00Z"/>
              </w:rPr>
            </w:pPr>
            <w:ins w:id="389" w:author="Huawei-Yaping" w:date="2021-09-28T19:46:00Z">
              <w:r>
                <w:t xml:space="preserve">    </w:t>
              </w:r>
              <w:proofErr w:type="spellStart"/>
              <w:r>
                <w:t>nzp</w:t>
              </w:r>
              <w:proofErr w:type="spellEnd"/>
              <w:r>
                <w:t>-CSI-RS-</w:t>
              </w:r>
              <w:proofErr w:type="spellStart"/>
              <w:r>
                <w:t>SSB</w:t>
              </w:r>
              <w:proofErr w:type="spellEnd"/>
              <w:r>
                <w:t xml:space="preserve"> </w:t>
              </w:r>
              <w:r w:rsidR="00233C43" w:rsidRPr="00796872">
                <w:t>SEQUENCE {</w:t>
              </w:r>
            </w:ins>
          </w:p>
        </w:tc>
        <w:tc>
          <w:tcPr>
            <w:tcW w:w="2267" w:type="dxa"/>
          </w:tcPr>
          <w:p w14:paraId="15036F1B" w14:textId="77777777" w:rsidR="00233C43" w:rsidRPr="00796872" w:rsidRDefault="00233C43" w:rsidP="00B80FD7">
            <w:pPr>
              <w:pStyle w:val="TAL"/>
              <w:rPr>
                <w:ins w:id="390" w:author="Huawei-Yaping" w:date="2021-09-28T19:46:00Z"/>
              </w:rPr>
            </w:pPr>
          </w:p>
        </w:tc>
        <w:tc>
          <w:tcPr>
            <w:tcW w:w="1700" w:type="dxa"/>
          </w:tcPr>
          <w:p w14:paraId="3FCA168E" w14:textId="77777777" w:rsidR="00233C43" w:rsidRPr="00796872" w:rsidRDefault="00233C43" w:rsidP="00B80FD7">
            <w:pPr>
              <w:pStyle w:val="TAL"/>
              <w:rPr>
                <w:ins w:id="391" w:author="Huawei-Yaping" w:date="2021-09-28T19:46:00Z"/>
              </w:rPr>
            </w:pPr>
          </w:p>
        </w:tc>
        <w:tc>
          <w:tcPr>
            <w:tcW w:w="1245" w:type="dxa"/>
          </w:tcPr>
          <w:p w14:paraId="46D024D2" w14:textId="77777777" w:rsidR="00233C43" w:rsidRPr="00796872" w:rsidRDefault="00233C43" w:rsidP="00B80FD7">
            <w:pPr>
              <w:pStyle w:val="TAL"/>
              <w:rPr>
                <w:ins w:id="392" w:author="Huawei-Yaping" w:date="2021-09-28T19:46:00Z"/>
              </w:rPr>
            </w:pPr>
          </w:p>
        </w:tc>
      </w:tr>
      <w:tr w:rsidR="00233C43" w:rsidRPr="00796872" w14:paraId="7D25B502" w14:textId="77777777" w:rsidTr="00B80FD7">
        <w:trPr>
          <w:ins w:id="393" w:author="Huawei-Yaping" w:date="2021-09-28T19:46:00Z"/>
        </w:trPr>
        <w:tc>
          <w:tcPr>
            <w:tcW w:w="4535" w:type="dxa"/>
          </w:tcPr>
          <w:p w14:paraId="2D917A96" w14:textId="77777777" w:rsidR="00233C43" w:rsidRPr="00796872" w:rsidRDefault="00233C43" w:rsidP="00B80FD7">
            <w:pPr>
              <w:pStyle w:val="TAL"/>
              <w:rPr>
                <w:ins w:id="394" w:author="Huawei-Yaping" w:date="2021-09-28T19:46:00Z"/>
              </w:rPr>
            </w:pPr>
            <w:ins w:id="395" w:author="Huawei-Yaping" w:date="2021-09-28T19:46:00Z">
              <w:r w:rsidRPr="00796872">
                <w:t xml:space="preserve">      </w:t>
              </w:r>
              <w:proofErr w:type="spellStart"/>
              <w:r w:rsidRPr="00796872">
                <w:t>nzp</w:t>
              </w:r>
              <w:proofErr w:type="spellEnd"/>
              <w:r w:rsidRPr="00796872">
                <w:t>-CSI-RS-</w:t>
              </w:r>
              <w:proofErr w:type="spellStart"/>
              <w:r w:rsidRPr="00796872">
                <w:t>ResourceSetList</w:t>
              </w:r>
              <w:proofErr w:type="spellEnd"/>
              <w:r w:rsidRPr="00796872">
                <w:rPr>
                  <w:lang w:eastAsia="ja-JP"/>
                </w:rPr>
                <w:t xml:space="preserve"> </w:t>
              </w:r>
              <w:r w:rsidRPr="00796872">
                <w:t>SEQUENCE (SIZE (1..</w:t>
              </w:r>
              <w:proofErr w:type="spellStart"/>
              <w:r w:rsidRPr="00796872">
                <w:t>maxNrofNZP</w:t>
              </w:r>
              <w:proofErr w:type="spellEnd"/>
              <w:r w:rsidRPr="00796872">
                <w:t>-CSI-RS-</w:t>
              </w:r>
              <w:proofErr w:type="spellStart"/>
              <w:r w:rsidRPr="00796872">
                <w:t>ResourceSetsPerConfig</w:t>
              </w:r>
              <w:proofErr w:type="spellEnd"/>
              <w:r w:rsidRPr="00796872">
                <w:t>)) OF {</w:t>
              </w:r>
            </w:ins>
          </w:p>
        </w:tc>
        <w:tc>
          <w:tcPr>
            <w:tcW w:w="2267" w:type="dxa"/>
          </w:tcPr>
          <w:p w14:paraId="41188F54" w14:textId="77777777" w:rsidR="00233C43" w:rsidRPr="00796872" w:rsidRDefault="00233C43" w:rsidP="00B80FD7">
            <w:pPr>
              <w:pStyle w:val="TAL"/>
              <w:rPr>
                <w:ins w:id="396" w:author="Huawei-Yaping" w:date="2021-09-28T19:46:00Z"/>
                <w:lang w:eastAsia="ja-JP"/>
              </w:rPr>
            </w:pPr>
            <w:ins w:id="397" w:author="Huawei-Yaping" w:date="2021-09-28T19:46:00Z">
              <w:r w:rsidRPr="00796872">
                <w:rPr>
                  <w:lang w:eastAsia="ja-JP"/>
                </w:rPr>
                <w:t>1 entry</w:t>
              </w:r>
            </w:ins>
          </w:p>
        </w:tc>
        <w:tc>
          <w:tcPr>
            <w:tcW w:w="1700" w:type="dxa"/>
          </w:tcPr>
          <w:p w14:paraId="663F6440" w14:textId="77777777" w:rsidR="00233C43" w:rsidRPr="00796872" w:rsidRDefault="00233C43" w:rsidP="00B80FD7">
            <w:pPr>
              <w:pStyle w:val="TAL"/>
              <w:rPr>
                <w:ins w:id="398" w:author="Huawei-Yaping" w:date="2021-09-28T19:46:00Z"/>
              </w:rPr>
            </w:pPr>
          </w:p>
        </w:tc>
        <w:tc>
          <w:tcPr>
            <w:tcW w:w="1245" w:type="dxa"/>
          </w:tcPr>
          <w:p w14:paraId="28F5EA2E" w14:textId="77777777" w:rsidR="00233C43" w:rsidRPr="00796872" w:rsidRDefault="00233C43" w:rsidP="00B80FD7">
            <w:pPr>
              <w:pStyle w:val="TAL"/>
              <w:rPr>
                <w:ins w:id="399" w:author="Huawei-Yaping" w:date="2021-09-28T19:46:00Z"/>
              </w:rPr>
            </w:pPr>
            <w:ins w:id="400" w:author="Huawei-Yaping" w:date="2021-09-28T19:46:00Z">
              <w:r w:rsidRPr="00796872">
                <w:t>CSI-RS</w:t>
              </w:r>
            </w:ins>
          </w:p>
        </w:tc>
      </w:tr>
      <w:tr w:rsidR="00233C43" w:rsidRPr="00796872" w14:paraId="120883F3" w14:textId="77777777" w:rsidTr="00B80FD7">
        <w:trPr>
          <w:ins w:id="401" w:author="Huawei-Yaping" w:date="2021-09-28T19:46:00Z"/>
        </w:trPr>
        <w:tc>
          <w:tcPr>
            <w:tcW w:w="4535" w:type="dxa"/>
          </w:tcPr>
          <w:p w14:paraId="2A9E06D0" w14:textId="11D3C242" w:rsidR="00233C43" w:rsidRPr="00796872" w:rsidRDefault="00233C43" w:rsidP="00BD495A">
            <w:pPr>
              <w:pStyle w:val="TAL"/>
              <w:rPr>
                <w:ins w:id="402" w:author="Huawei-Yaping" w:date="2021-09-28T19:46:00Z"/>
              </w:rPr>
            </w:pPr>
            <w:ins w:id="403" w:author="Huawei-Yaping" w:date="2021-09-28T19:46:00Z">
              <w:r w:rsidRPr="00796872">
                <w:t xml:space="preserve">        </w:t>
              </w:r>
              <w:proofErr w:type="spellStart"/>
              <w:r w:rsidRPr="00796872">
                <w:t>NZP</w:t>
              </w:r>
              <w:proofErr w:type="spellEnd"/>
              <w:r w:rsidRPr="00796872">
                <w:t>-CSI-RS-</w:t>
              </w:r>
              <w:proofErr w:type="spellStart"/>
              <w:r w:rsidRPr="00796872">
                <w:t>ResourceSetId</w:t>
              </w:r>
              <w:proofErr w:type="spellEnd"/>
              <w:r w:rsidRPr="00796872">
                <w:t>[</w:t>
              </w:r>
            </w:ins>
            <w:ins w:id="404" w:author="Huawei-Yaping" w:date="2021-10-22T15:57:00Z">
              <w:r w:rsidR="00BD495A">
                <w:t>1</w:t>
              </w:r>
            </w:ins>
            <w:ins w:id="405" w:author="Huawei-Yaping" w:date="2021-09-28T19:46:00Z">
              <w:r w:rsidRPr="00796872">
                <w:t>]</w:t>
              </w:r>
            </w:ins>
          </w:p>
        </w:tc>
        <w:tc>
          <w:tcPr>
            <w:tcW w:w="2267" w:type="dxa"/>
          </w:tcPr>
          <w:p w14:paraId="0B78216C" w14:textId="77777777" w:rsidR="00233C43" w:rsidRPr="00796872" w:rsidRDefault="00233C43" w:rsidP="00B80FD7">
            <w:pPr>
              <w:pStyle w:val="TAL"/>
              <w:rPr>
                <w:ins w:id="406" w:author="Huawei-Yaping" w:date="2021-09-28T19:46:00Z"/>
                <w:lang w:eastAsia="ja-JP"/>
              </w:rPr>
            </w:pPr>
            <w:ins w:id="407" w:author="Huawei-Yaping" w:date="2021-09-28T19:46:00Z">
              <w:r w:rsidRPr="00796872">
                <w:t>0</w:t>
              </w:r>
            </w:ins>
          </w:p>
        </w:tc>
        <w:tc>
          <w:tcPr>
            <w:tcW w:w="1700" w:type="dxa"/>
          </w:tcPr>
          <w:p w14:paraId="1AA6E721" w14:textId="77777777" w:rsidR="00233C43" w:rsidRPr="00796872" w:rsidRDefault="00233C43" w:rsidP="00B80FD7">
            <w:pPr>
              <w:pStyle w:val="TAL"/>
              <w:rPr>
                <w:ins w:id="408" w:author="Huawei-Yaping" w:date="2021-09-28T19:46:00Z"/>
              </w:rPr>
            </w:pPr>
          </w:p>
        </w:tc>
        <w:tc>
          <w:tcPr>
            <w:tcW w:w="1245" w:type="dxa"/>
          </w:tcPr>
          <w:p w14:paraId="0FFDADFD" w14:textId="77777777" w:rsidR="00233C43" w:rsidRPr="00796872" w:rsidRDefault="00233C43" w:rsidP="00B80FD7">
            <w:pPr>
              <w:pStyle w:val="TAL"/>
              <w:rPr>
                <w:ins w:id="409" w:author="Huawei-Yaping" w:date="2021-09-28T19:46:00Z"/>
              </w:rPr>
            </w:pPr>
          </w:p>
        </w:tc>
      </w:tr>
      <w:tr w:rsidR="00233C43" w:rsidRPr="00796872" w14:paraId="6D49445F" w14:textId="77777777" w:rsidTr="00B80FD7">
        <w:trPr>
          <w:ins w:id="410" w:author="Huawei-Yaping" w:date="2021-09-28T19:46:00Z"/>
        </w:trPr>
        <w:tc>
          <w:tcPr>
            <w:tcW w:w="4535" w:type="dxa"/>
          </w:tcPr>
          <w:p w14:paraId="6BBACE3A" w14:textId="77777777" w:rsidR="00233C43" w:rsidRPr="00796872" w:rsidRDefault="00233C43" w:rsidP="00B80FD7">
            <w:pPr>
              <w:pStyle w:val="TAL"/>
              <w:rPr>
                <w:ins w:id="411" w:author="Huawei-Yaping" w:date="2021-09-28T19:46:00Z"/>
              </w:rPr>
            </w:pPr>
            <w:ins w:id="412" w:author="Huawei-Yaping" w:date="2021-09-28T19:46:00Z">
              <w:r w:rsidRPr="00796872">
                <w:t xml:space="preserve">      }</w:t>
              </w:r>
            </w:ins>
          </w:p>
        </w:tc>
        <w:tc>
          <w:tcPr>
            <w:tcW w:w="2267" w:type="dxa"/>
          </w:tcPr>
          <w:p w14:paraId="788675D0" w14:textId="77777777" w:rsidR="00233C43" w:rsidRPr="00796872" w:rsidRDefault="00233C43" w:rsidP="00B80FD7">
            <w:pPr>
              <w:pStyle w:val="TAL"/>
              <w:rPr>
                <w:ins w:id="413" w:author="Huawei-Yaping" w:date="2021-09-28T19:46:00Z"/>
                <w:lang w:eastAsia="ja-JP"/>
              </w:rPr>
            </w:pPr>
          </w:p>
        </w:tc>
        <w:tc>
          <w:tcPr>
            <w:tcW w:w="1700" w:type="dxa"/>
          </w:tcPr>
          <w:p w14:paraId="59629862" w14:textId="77777777" w:rsidR="00233C43" w:rsidRPr="00796872" w:rsidRDefault="00233C43" w:rsidP="00B80FD7">
            <w:pPr>
              <w:pStyle w:val="TAL"/>
              <w:rPr>
                <w:ins w:id="414" w:author="Huawei-Yaping" w:date="2021-09-28T19:46:00Z"/>
              </w:rPr>
            </w:pPr>
          </w:p>
        </w:tc>
        <w:tc>
          <w:tcPr>
            <w:tcW w:w="1245" w:type="dxa"/>
          </w:tcPr>
          <w:p w14:paraId="367CD021" w14:textId="77777777" w:rsidR="00233C43" w:rsidRPr="00796872" w:rsidRDefault="00233C43" w:rsidP="00B80FD7">
            <w:pPr>
              <w:pStyle w:val="TAL"/>
              <w:rPr>
                <w:ins w:id="415" w:author="Huawei-Yaping" w:date="2021-09-28T19:46:00Z"/>
              </w:rPr>
            </w:pPr>
          </w:p>
        </w:tc>
      </w:tr>
      <w:tr w:rsidR="00233C43" w:rsidRPr="00796872" w14:paraId="26122AC2" w14:textId="77777777" w:rsidTr="00B80FD7">
        <w:trPr>
          <w:ins w:id="416" w:author="Huawei-Yaping" w:date="2021-09-28T19:46:00Z"/>
        </w:trPr>
        <w:tc>
          <w:tcPr>
            <w:tcW w:w="4535" w:type="dxa"/>
          </w:tcPr>
          <w:p w14:paraId="2ED0EE2B" w14:textId="77777777" w:rsidR="00233C43" w:rsidRPr="00796872" w:rsidRDefault="00233C43" w:rsidP="00B80FD7">
            <w:pPr>
              <w:pStyle w:val="TAL"/>
              <w:rPr>
                <w:ins w:id="417" w:author="Huawei-Yaping" w:date="2021-09-28T19:46:00Z"/>
              </w:rPr>
            </w:pPr>
            <w:ins w:id="418" w:author="Huawei-Yaping" w:date="2021-09-28T19:46:00Z">
              <w:r w:rsidRPr="00796872">
                <w:t xml:space="preserve">      </w:t>
              </w:r>
              <w:proofErr w:type="spellStart"/>
              <w:r w:rsidRPr="00796872">
                <w:t>csi-SSB-ResourceSetList</w:t>
              </w:r>
              <w:proofErr w:type="spellEnd"/>
              <w:r w:rsidRPr="00796872">
                <w:t xml:space="preserve"> SEQUENCE (SIZE (1..</w:t>
              </w:r>
              <w:proofErr w:type="spellStart"/>
              <w:r w:rsidRPr="00796872">
                <w:t>maxNrofCSI-SSB-ResourceSetsPerConfig</w:t>
              </w:r>
              <w:proofErr w:type="spellEnd"/>
              <w:r w:rsidRPr="00796872">
                <w:t>)) OF {</w:t>
              </w:r>
            </w:ins>
          </w:p>
        </w:tc>
        <w:tc>
          <w:tcPr>
            <w:tcW w:w="2267" w:type="dxa"/>
          </w:tcPr>
          <w:p w14:paraId="204DB2A0" w14:textId="77777777" w:rsidR="00233C43" w:rsidRPr="00796872" w:rsidRDefault="00233C43" w:rsidP="00B80FD7">
            <w:pPr>
              <w:pStyle w:val="TAL"/>
              <w:rPr>
                <w:ins w:id="419" w:author="Huawei-Yaping" w:date="2021-09-28T19:46:00Z"/>
                <w:lang w:eastAsia="ja-JP"/>
              </w:rPr>
            </w:pPr>
            <w:ins w:id="420" w:author="Huawei-Yaping" w:date="2021-09-28T19:46:00Z">
              <w:r w:rsidRPr="00796872">
                <w:rPr>
                  <w:lang w:eastAsia="ja-JP"/>
                </w:rPr>
                <w:t>1 entry</w:t>
              </w:r>
            </w:ins>
          </w:p>
        </w:tc>
        <w:tc>
          <w:tcPr>
            <w:tcW w:w="1700" w:type="dxa"/>
          </w:tcPr>
          <w:p w14:paraId="5FCA7725" w14:textId="77777777" w:rsidR="00233C43" w:rsidRPr="00796872" w:rsidRDefault="00233C43" w:rsidP="00B80FD7">
            <w:pPr>
              <w:pStyle w:val="TAL"/>
              <w:rPr>
                <w:ins w:id="421" w:author="Huawei-Yaping" w:date="2021-09-28T19:46:00Z"/>
              </w:rPr>
            </w:pPr>
          </w:p>
        </w:tc>
        <w:tc>
          <w:tcPr>
            <w:tcW w:w="1245" w:type="dxa"/>
          </w:tcPr>
          <w:p w14:paraId="7549AA2B" w14:textId="77777777" w:rsidR="00233C43" w:rsidRPr="00796872" w:rsidRDefault="00233C43" w:rsidP="00B80FD7">
            <w:pPr>
              <w:pStyle w:val="TAL"/>
              <w:rPr>
                <w:ins w:id="422" w:author="Huawei-Yaping" w:date="2021-09-28T19:46:00Z"/>
              </w:rPr>
            </w:pPr>
            <w:proofErr w:type="spellStart"/>
            <w:ins w:id="423" w:author="Huawei-Yaping" w:date="2021-09-28T19:46:00Z">
              <w:r w:rsidRPr="00796872">
                <w:t>SSB</w:t>
              </w:r>
              <w:proofErr w:type="spellEnd"/>
            </w:ins>
          </w:p>
        </w:tc>
      </w:tr>
      <w:tr w:rsidR="00233C43" w:rsidRPr="00796872" w14:paraId="1B9AF268" w14:textId="77777777" w:rsidTr="00B80FD7">
        <w:trPr>
          <w:ins w:id="424" w:author="Huawei-Yaping" w:date="2021-09-28T19:46:00Z"/>
        </w:trPr>
        <w:tc>
          <w:tcPr>
            <w:tcW w:w="4535" w:type="dxa"/>
          </w:tcPr>
          <w:p w14:paraId="21FF2720" w14:textId="5CF2DC80" w:rsidR="00233C43" w:rsidRPr="00796872" w:rsidRDefault="00233C43" w:rsidP="00DA3E63">
            <w:pPr>
              <w:pStyle w:val="TAL"/>
              <w:rPr>
                <w:ins w:id="425" w:author="Huawei-Yaping" w:date="2021-09-28T19:46:00Z"/>
              </w:rPr>
            </w:pPr>
            <w:ins w:id="426" w:author="Huawei-Yaping" w:date="2021-09-28T19:46:00Z">
              <w:r w:rsidRPr="00796872">
                <w:t xml:space="preserve">      </w:t>
              </w:r>
            </w:ins>
            <w:ins w:id="427" w:author="Huawei-Yaping" w:date="2021-10-08T18:01:00Z">
              <w:r w:rsidR="00AF24F6">
                <w:t xml:space="preserve">  </w:t>
              </w:r>
            </w:ins>
            <w:ins w:id="428" w:author="Huawei-Yaping" w:date="2021-09-28T19:46:00Z">
              <w:r w:rsidRPr="00796872">
                <w:t>CSI-</w:t>
              </w:r>
              <w:proofErr w:type="spellStart"/>
              <w:r w:rsidRPr="00796872">
                <w:t>SSB</w:t>
              </w:r>
              <w:proofErr w:type="spellEnd"/>
              <w:r w:rsidRPr="00796872">
                <w:t>-</w:t>
              </w:r>
              <w:proofErr w:type="spellStart"/>
              <w:r w:rsidRPr="00796872">
                <w:t>ResourceSetId</w:t>
              </w:r>
              <w:proofErr w:type="spellEnd"/>
              <w:r w:rsidRPr="00796872">
                <w:t>[</w:t>
              </w:r>
            </w:ins>
            <w:ins w:id="429" w:author="Huawei-Yaping" w:date="2021-10-22T16:20:00Z">
              <w:r w:rsidR="00DA3E63">
                <w:t>1</w:t>
              </w:r>
            </w:ins>
            <w:ins w:id="430" w:author="Huawei-Yaping" w:date="2021-09-28T19:46:00Z">
              <w:r w:rsidRPr="00796872">
                <w:t>]</w:t>
              </w:r>
            </w:ins>
          </w:p>
        </w:tc>
        <w:tc>
          <w:tcPr>
            <w:tcW w:w="2267" w:type="dxa"/>
          </w:tcPr>
          <w:p w14:paraId="548CB783" w14:textId="77777777" w:rsidR="00233C43" w:rsidRPr="00796872" w:rsidRDefault="00233C43" w:rsidP="00B80FD7">
            <w:pPr>
              <w:pStyle w:val="TAL"/>
              <w:rPr>
                <w:ins w:id="431" w:author="Huawei-Yaping" w:date="2021-09-28T19:46:00Z"/>
                <w:lang w:eastAsia="ja-JP"/>
              </w:rPr>
            </w:pPr>
            <w:ins w:id="432" w:author="Huawei-Yaping" w:date="2021-09-28T19:46:00Z">
              <w:r w:rsidRPr="00796872">
                <w:rPr>
                  <w:lang w:eastAsia="ja-JP"/>
                </w:rPr>
                <w:t>0</w:t>
              </w:r>
            </w:ins>
          </w:p>
        </w:tc>
        <w:tc>
          <w:tcPr>
            <w:tcW w:w="1700" w:type="dxa"/>
          </w:tcPr>
          <w:p w14:paraId="356901F8" w14:textId="77777777" w:rsidR="00233C43" w:rsidRPr="00796872" w:rsidRDefault="00233C43" w:rsidP="00B80FD7">
            <w:pPr>
              <w:pStyle w:val="TAL"/>
              <w:rPr>
                <w:ins w:id="433" w:author="Huawei-Yaping" w:date="2021-09-28T19:46:00Z"/>
              </w:rPr>
            </w:pPr>
          </w:p>
        </w:tc>
        <w:tc>
          <w:tcPr>
            <w:tcW w:w="1245" w:type="dxa"/>
          </w:tcPr>
          <w:p w14:paraId="187D57B8" w14:textId="77777777" w:rsidR="00233C43" w:rsidRPr="00796872" w:rsidRDefault="00233C43" w:rsidP="00B80FD7">
            <w:pPr>
              <w:pStyle w:val="TAL"/>
              <w:rPr>
                <w:ins w:id="434" w:author="Huawei-Yaping" w:date="2021-09-28T19:46:00Z"/>
              </w:rPr>
            </w:pPr>
          </w:p>
        </w:tc>
      </w:tr>
      <w:tr w:rsidR="00233C43" w:rsidRPr="00796872" w14:paraId="1C065C97" w14:textId="77777777" w:rsidTr="00B80FD7">
        <w:trPr>
          <w:ins w:id="435" w:author="Huawei-Yaping" w:date="2021-09-28T19:46:00Z"/>
        </w:trPr>
        <w:tc>
          <w:tcPr>
            <w:tcW w:w="4535" w:type="dxa"/>
          </w:tcPr>
          <w:p w14:paraId="22523AFA" w14:textId="77777777" w:rsidR="00233C43" w:rsidRPr="00796872" w:rsidRDefault="00233C43" w:rsidP="00B80FD7">
            <w:pPr>
              <w:pStyle w:val="TAL"/>
              <w:rPr>
                <w:ins w:id="436" w:author="Huawei-Yaping" w:date="2021-09-28T19:46:00Z"/>
              </w:rPr>
            </w:pPr>
            <w:ins w:id="437" w:author="Huawei-Yaping" w:date="2021-09-28T19:46:00Z">
              <w:r w:rsidRPr="00796872">
                <w:t xml:space="preserve">      }</w:t>
              </w:r>
            </w:ins>
          </w:p>
        </w:tc>
        <w:tc>
          <w:tcPr>
            <w:tcW w:w="2267" w:type="dxa"/>
          </w:tcPr>
          <w:p w14:paraId="47AD4F54" w14:textId="77777777" w:rsidR="00233C43" w:rsidRPr="00796872" w:rsidRDefault="00233C43" w:rsidP="00B80FD7">
            <w:pPr>
              <w:pStyle w:val="TAL"/>
              <w:rPr>
                <w:ins w:id="438" w:author="Huawei-Yaping" w:date="2021-09-28T19:46:00Z"/>
                <w:lang w:eastAsia="ja-JP"/>
              </w:rPr>
            </w:pPr>
          </w:p>
        </w:tc>
        <w:tc>
          <w:tcPr>
            <w:tcW w:w="1700" w:type="dxa"/>
          </w:tcPr>
          <w:p w14:paraId="5EC9206E" w14:textId="77777777" w:rsidR="00233C43" w:rsidRPr="00796872" w:rsidRDefault="00233C43" w:rsidP="00B80FD7">
            <w:pPr>
              <w:pStyle w:val="TAL"/>
              <w:rPr>
                <w:ins w:id="439" w:author="Huawei-Yaping" w:date="2021-09-28T19:46:00Z"/>
              </w:rPr>
            </w:pPr>
          </w:p>
        </w:tc>
        <w:tc>
          <w:tcPr>
            <w:tcW w:w="1245" w:type="dxa"/>
          </w:tcPr>
          <w:p w14:paraId="64EE10C6" w14:textId="77777777" w:rsidR="00233C43" w:rsidRPr="00796872" w:rsidRDefault="00233C43" w:rsidP="00B80FD7">
            <w:pPr>
              <w:pStyle w:val="TAL"/>
              <w:rPr>
                <w:ins w:id="440" w:author="Huawei-Yaping" w:date="2021-09-28T19:46:00Z"/>
              </w:rPr>
            </w:pPr>
          </w:p>
        </w:tc>
      </w:tr>
      <w:tr w:rsidR="00233C43" w:rsidRPr="00796872" w14:paraId="0375D106" w14:textId="77777777" w:rsidTr="00B80FD7">
        <w:trPr>
          <w:ins w:id="441" w:author="Huawei-Yaping" w:date="2021-09-28T19:46:00Z"/>
        </w:trPr>
        <w:tc>
          <w:tcPr>
            <w:tcW w:w="4535" w:type="dxa"/>
          </w:tcPr>
          <w:p w14:paraId="3B1ACC78" w14:textId="77777777" w:rsidR="00233C43" w:rsidRPr="00796872" w:rsidRDefault="00233C43" w:rsidP="00B80FD7">
            <w:pPr>
              <w:pStyle w:val="TAL"/>
              <w:rPr>
                <w:ins w:id="442" w:author="Huawei-Yaping" w:date="2021-09-28T19:46:00Z"/>
              </w:rPr>
            </w:pPr>
            <w:ins w:id="443" w:author="Huawei-Yaping" w:date="2021-09-28T19:46:00Z">
              <w:r w:rsidRPr="00796872">
                <w:t xml:space="preserve">    }</w:t>
              </w:r>
            </w:ins>
          </w:p>
        </w:tc>
        <w:tc>
          <w:tcPr>
            <w:tcW w:w="2267" w:type="dxa"/>
          </w:tcPr>
          <w:p w14:paraId="0E22F99A" w14:textId="77777777" w:rsidR="00233C43" w:rsidRPr="00796872" w:rsidRDefault="00233C43" w:rsidP="00B80FD7">
            <w:pPr>
              <w:pStyle w:val="TAL"/>
              <w:rPr>
                <w:ins w:id="444" w:author="Huawei-Yaping" w:date="2021-09-28T19:46:00Z"/>
              </w:rPr>
            </w:pPr>
          </w:p>
        </w:tc>
        <w:tc>
          <w:tcPr>
            <w:tcW w:w="1700" w:type="dxa"/>
          </w:tcPr>
          <w:p w14:paraId="6ECE52E6" w14:textId="77777777" w:rsidR="00233C43" w:rsidRPr="00796872" w:rsidRDefault="00233C43" w:rsidP="00B80FD7">
            <w:pPr>
              <w:pStyle w:val="TAL"/>
              <w:rPr>
                <w:ins w:id="445" w:author="Huawei-Yaping" w:date="2021-09-28T19:46:00Z"/>
              </w:rPr>
            </w:pPr>
          </w:p>
        </w:tc>
        <w:tc>
          <w:tcPr>
            <w:tcW w:w="1245" w:type="dxa"/>
          </w:tcPr>
          <w:p w14:paraId="7C4F261B" w14:textId="77777777" w:rsidR="00233C43" w:rsidRPr="00796872" w:rsidRDefault="00233C43" w:rsidP="00B80FD7">
            <w:pPr>
              <w:pStyle w:val="TAL"/>
              <w:rPr>
                <w:ins w:id="446" w:author="Huawei-Yaping" w:date="2021-09-28T19:46:00Z"/>
              </w:rPr>
            </w:pPr>
          </w:p>
        </w:tc>
      </w:tr>
      <w:tr w:rsidR="00233C43" w:rsidRPr="00796872" w14:paraId="254C7861" w14:textId="77777777" w:rsidTr="00B80FD7">
        <w:trPr>
          <w:ins w:id="447" w:author="Huawei-Yaping" w:date="2021-09-28T19:46:00Z"/>
        </w:trPr>
        <w:tc>
          <w:tcPr>
            <w:tcW w:w="4535" w:type="dxa"/>
          </w:tcPr>
          <w:p w14:paraId="59E0865B" w14:textId="77777777" w:rsidR="00233C43" w:rsidRPr="00796872" w:rsidRDefault="00233C43" w:rsidP="00B80FD7">
            <w:pPr>
              <w:pStyle w:val="TAL"/>
              <w:rPr>
                <w:ins w:id="448" w:author="Huawei-Yaping" w:date="2021-09-28T19:46:00Z"/>
              </w:rPr>
            </w:pPr>
            <w:ins w:id="449" w:author="Huawei-Yaping" w:date="2021-09-28T19:46:00Z">
              <w:r w:rsidRPr="00796872">
                <w:t xml:space="preserve">  }</w:t>
              </w:r>
            </w:ins>
          </w:p>
        </w:tc>
        <w:tc>
          <w:tcPr>
            <w:tcW w:w="2267" w:type="dxa"/>
          </w:tcPr>
          <w:p w14:paraId="158F2D39" w14:textId="77777777" w:rsidR="00233C43" w:rsidRPr="00796872" w:rsidRDefault="00233C43" w:rsidP="00B80FD7">
            <w:pPr>
              <w:pStyle w:val="TAL"/>
              <w:rPr>
                <w:ins w:id="450" w:author="Huawei-Yaping" w:date="2021-09-28T19:46:00Z"/>
              </w:rPr>
            </w:pPr>
          </w:p>
        </w:tc>
        <w:tc>
          <w:tcPr>
            <w:tcW w:w="1700" w:type="dxa"/>
          </w:tcPr>
          <w:p w14:paraId="30C6A738" w14:textId="77777777" w:rsidR="00233C43" w:rsidRPr="00796872" w:rsidRDefault="00233C43" w:rsidP="00B80FD7">
            <w:pPr>
              <w:pStyle w:val="TAL"/>
              <w:rPr>
                <w:ins w:id="451" w:author="Huawei-Yaping" w:date="2021-09-28T19:46:00Z"/>
              </w:rPr>
            </w:pPr>
          </w:p>
        </w:tc>
        <w:tc>
          <w:tcPr>
            <w:tcW w:w="1245" w:type="dxa"/>
          </w:tcPr>
          <w:p w14:paraId="5009DC12" w14:textId="77777777" w:rsidR="00233C43" w:rsidRPr="00796872" w:rsidRDefault="00233C43" w:rsidP="00B80FD7">
            <w:pPr>
              <w:pStyle w:val="TAL"/>
              <w:rPr>
                <w:ins w:id="452" w:author="Huawei-Yaping" w:date="2021-09-28T19:46:00Z"/>
              </w:rPr>
            </w:pPr>
          </w:p>
        </w:tc>
      </w:tr>
      <w:tr w:rsidR="00643B61" w:rsidRPr="00796872" w14:paraId="2920D462" w14:textId="77777777" w:rsidTr="00643B61">
        <w:trPr>
          <w:ins w:id="453" w:author="Huawei-Yaping" w:date="2021-10-22T16:42:00Z"/>
        </w:trPr>
        <w:tc>
          <w:tcPr>
            <w:tcW w:w="4535" w:type="dxa"/>
            <w:tcBorders>
              <w:bottom w:val="single" w:sz="4" w:space="0" w:color="auto"/>
            </w:tcBorders>
          </w:tcPr>
          <w:p w14:paraId="333C1A90" w14:textId="49D33A21" w:rsidR="00643B61" w:rsidRPr="00796872" w:rsidRDefault="00643B61" w:rsidP="00643B61">
            <w:pPr>
              <w:pStyle w:val="TAL"/>
              <w:rPr>
                <w:ins w:id="454" w:author="Huawei-Yaping" w:date="2021-10-22T16:42:00Z"/>
              </w:rPr>
            </w:pPr>
            <w:ins w:id="455" w:author="Huawei-Yaping" w:date="2021-10-22T16:42:00Z">
              <w:r w:rsidRPr="00F17F60">
                <w:t xml:space="preserve">  </w:t>
              </w:r>
              <w:proofErr w:type="spellStart"/>
              <w:r w:rsidRPr="00F17F60">
                <w:t>bwp</w:t>
              </w:r>
              <w:proofErr w:type="spellEnd"/>
              <w:r w:rsidRPr="00F17F60">
                <w:t>-Id</w:t>
              </w:r>
            </w:ins>
          </w:p>
        </w:tc>
        <w:tc>
          <w:tcPr>
            <w:tcW w:w="2267" w:type="dxa"/>
          </w:tcPr>
          <w:p w14:paraId="23D3E613" w14:textId="4769EC97" w:rsidR="00643B61" w:rsidRPr="00796872" w:rsidRDefault="00643B61" w:rsidP="00643B61">
            <w:pPr>
              <w:pStyle w:val="TAL"/>
              <w:rPr>
                <w:ins w:id="456" w:author="Huawei-Yaping" w:date="2021-10-22T16:42:00Z"/>
              </w:rPr>
            </w:pPr>
            <w:ins w:id="457" w:author="Huawei-Yaping" w:date="2021-10-22T16:42:00Z">
              <w:r w:rsidRPr="00F17F60">
                <w:t>BWP-Id of active BWP</w:t>
              </w:r>
            </w:ins>
          </w:p>
        </w:tc>
        <w:tc>
          <w:tcPr>
            <w:tcW w:w="1700" w:type="dxa"/>
          </w:tcPr>
          <w:p w14:paraId="132E1FA0" w14:textId="77777777" w:rsidR="00643B61" w:rsidRPr="00796872" w:rsidRDefault="00643B61" w:rsidP="00643B61">
            <w:pPr>
              <w:pStyle w:val="TAL"/>
              <w:rPr>
                <w:ins w:id="458" w:author="Huawei-Yaping" w:date="2021-10-22T16:42:00Z"/>
              </w:rPr>
            </w:pPr>
          </w:p>
        </w:tc>
        <w:tc>
          <w:tcPr>
            <w:tcW w:w="1245" w:type="dxa"/>
          </w:tcPr>
          <w:p w14:paraId="6B8003DB" w14:textId="77777777" w:rsidR="00643B61" w:rsidRPr="00796872" w:rsidRDefault="00643B61" w:rsidP="00643B61">
            <w:pPr>
              <w:pStyle w:val="TAL"/>
              <w:rPr>
                <w:ins w:id="459" w:author="Huawei-Yaping" w:date="2021-10-22T16:42:00Z"/>
              </w:rPr>
            </w:pPr>
          </w:p>
        </w:tc>
      </w:tr>
      <w:tr w:rsidR="00643B61" w:rsidRPr="00796872" w14:paraId="2D1418AD" w14:textId="77777777" w:rsidTr="00643B61">
        <w:trPr>
          <w:ins w:id="460" w:author="Huawei-Yaping" w:date="2021-10-22T16:42:00Z"/>
        </w:trPr>
        <w:tc>
          <w:tcPr>
            <w:tcW w:w="4535" w:type="dxa"/>
            <w:tcBorders>
              <w:bottom w:val="nil"/>
            </w:tcBorders>
          </w:tcPr>
          <w:p w14:paraId="6D4B1CF0" w14:textId="45A62636" w:rsidR="00643B61" w:rsidRPr="00796872" w:rsidRDefault="00643B61" w:rsidP="00643B61">
            <w:pPr>
              <w:pStyle w:val="TAL"/>
              <w:rPr>
                <w:ins w:id="461" w:author="Huawei-Yaping" w:date="2021-10-22T16:42:00Z"/>
              </w:rPr>
            </w:pPr>
            <w:ins w:id="462" w:author="Huawei-Yaping" w:date="2021-10-22T16:42:00Z">
              <w:r w:rsidRPr="00F17F60">
                <w:rPr>
                  <w:lang w:eastAsia="zh-CN"/>
                </w:rPr>
                <w:t xml:space="preserve">  </w:t>
              </w:r>
              <w:proofErr w:type="spellStart"/>
              <w:r w:rsidRPr="00F17F60">
                <w:t>resourceType</w:t>
              </w:r>
              <w:proofErr w:type="spellEnd"/>
            </w:ins>
          </w:p>
        </w:tc>
        <w:tc>
          <w:tcPr>
            <w:tcW w:w="2267" w:type="dxa"/>
          </w:tcPr>
          <w:p w14:paraId="75A20C9C" w14:textId="1214B8CA" w:rsidR="00643B61" w:rsidRPr="00796872" w:rsidRDefault="00643B61" w:rsidP="00643B61">
            <w:pPr>
              <w:pStyle w:val="TAL"/>
              <w:rPr>
                <w:ins w:id="463" w:author="Huawei-Yaping" w:date="2021-10-22T16:42:00Z"/>
              </w:rPr>
            </w:pPr>
            <w:ins w:id="464" w:author="Huawei-Yaping" w:date="2021-10-22T16:42:00Z">
              <w:r w:rsidRPr="00F17F60">
                <w:t>aperiodic</w:t>
              </w:r>
            </w:ins>
          </w:p>
        </w:tc>
        <w:tc>
          <w:tcPr>
            <w:tcW w:w="1700" w:type="dxa"/>
          </w:tcPr>
          <w:p w14:paraId="64CAAC63" w14:textId="77777777" w:rsidR="00643B61" w:rsidRPr="00796872" w:rsidRDefault="00643B61" w:rsidP="00643B61">
            <w:pPr>
              <w:pStyle w:val="TAL"/>
              <w:rPr>
                <w:ins w:id="465" w:author="Huawei-Yaping" w:date="2021-10-22T16:42:00Z"/>
              </w:rPr>
            </w:pPr>
          </w:p>
        </w:tc>
        <w:tc>
          <w:tcPr>
            <w:tcW w:w="1245" w:type="dxa"/>
          </w:tcPr>
          <w:p w14:paraId="4E444B93" w14:textId="4001E8B0" w:rsidR="00643B61" w:rsidRPr="00796872" w:rsidRDefault="00643B61" w:rsidP="00643B61">
            <w:pPr>
              <w:pStyle w:val="TAL"/>
              <w:rPr>
                <w:ins w:id="466" w:author="Huawei-Yaping" w:date="2021-10-22T16:42:00Z"/>
              </w:rPr>
            </w:pPr>
            <w:ins w:id="467" w:author="Huawei-Yaping" w:date="2021-10-22T16:42:00Z">
              <w:r w:rsidRPr="00F17F60">
                <w:t>APERIODIC</w:t>
              </w:r>
            </w:ins>
          </w:p>
        </w:tc>
      </w:tr>
      <w:tr w:rsidR="00643B61" w:rsidRPr="00796872" w14:paraId="7876F0D9" w14:textId="77777777" w:rsidTr="00643B61">
        <w:trPr>
          <w:ins w:id="468" w:author="Huawei-Yaping" w:date="2021-10-22T16:42:00Z"/>
        </w:trPr>
        <w:tc>
          <w:tcPr>
            <w:tcW w:w="4535" w:type="dxa"/>
            <w:tcBorders>
              <w:top w:val="nil"/>
            </w:tcBorders>
          </w:tcPr>
          <w:p w14:paraId="77036941" w14:textId="77777777" w:rsidR="00643B61" w:rsidRPr="00796872" w:rsidRDefault="00643B61" w:rsidP="00643B61">
            <w:pPr>
              <w:pStyle w:val="TAL"/>
              <w:rPr>
                <w:ins w:id="469" w:author="Huawei-Yaping" w:date="2021-10-22T16:42:00Z"/>
              </w:rPr>
            </w:pPr>
          </w:p>
        </w:tc>
        <w:tc>
          <w:tcPr>
            <w:tcW w:w="2267" w:type="dxa"/>
          </w:tcPr>
          <w:p w14:paraId="58E9DC98" w14:textId="24487078" w:rsidR="00643B61" w:rsidRPr="00796872" w:rsidRDefault="00643B61" w:rsidP="00643B61">
            <w:pPr>
              <w:pStyle w:val="TAL"/>
              <w:rPr>
                <w:ins w:id="470" w:author="Huawei-Yaping" w:date="2021-10-22T16:42:00Z"/>
              </w:rPr>
            </w:pPr>
            <w:ins w:id="471" w:author="Huawei-Yaping" w:date="2021-10-22T16:42:00Z">
              <w:r w:rsidRPr="00F17F60">
                <w:t>periodic</w:t>
              </w:r>
            </w:ins>
          </w:p>
        </w:tc>
        <w:tc>
          <w:tcPr>
            <w:tcW w:w="1700" w:type="dxa"/>
          </w:tcPr>
          <w:p w14:paraId="1EC0A856" w14:textId="77777777" w:rsidR="00643B61" w:rsidRPr="00796872" w:rsidRDefault="00643B61" w:rsidP="00643B61">
            <w:pPr>
              <w:pStyle w:val="TAL"/>
              <w:rPr>
                <w:ins w:id="472" w:author="Huawei-Yaping" w:date="2021-10-22T16:42:00Z"/>
              </w:rPr>
            </w:pPr>
          </w:p>
        </w:tc>
        <w:tc>
          <w:tcPr>
            <w:tcW w:w="1245" w:type="dxa"/>
          </w:tcPr>
          <w:p w14:paraId="60069B0B" w14:textId="0A0F7ED8" w:rsidR="00643B61" w:rsidRPr="00796872" w:rsidRDefault="00643B61" w:rsidP="00643B61">
            <w:pPr>
              <w:pStyle w:val="TAL"/>
              <w:rPr>
                <w:ins w:id="473" w:author="Huawei-Yaping" w:date="2021-10-22T16:42:00Z"/>
              </w:rPr>
            </w:pPr>
            <w:ins w:id="474" w:author="Huawei-Yaping" w:date="2021-10-22T16:42:00Z">
              <w:r w:rsidRPr="00F17F60">
                <w:t>PERIODIC</w:t>
              </w:r>
            </w:ins>
          </w:p>
        </w:tc>
      </w:tr>
      <w:tr w:rsidR="00233C43" w:rsidRPr="00796872" w14:paraId="03EF1B1B" w14:textId="77777777" w:rsidTr="00B80FD7">
        <w:trPr>
          <w:ins w:id="475" w:author="Huawei-Yaping" w:date="2021-09-28T19:46:00Z"/>
        </w:trPr>
        <w:tc>
          <w:tcPr>
            <w:tcW w:w="4535" w:type="dxa"/>
          </w:tcPr>
          <w:p w14:paraId="01B2F2EA" w14:textId="77777777" w:rsidR="00233C43" w:rsidRPr="00796872" w:rsidRDefault="00233C43" w:rsidP="00B80FD7">
            <w:pPr>
              <w:pStyle w:val="TAL"/>
              <w:rPr>
                <w:ins w:id="476" w:author="Huawei-Yaping" w:date="2021-09-28T19:46:00Z"/>
              </w:rPr>
            </w:pPr>
            <w:ins w:id="477" w:author="Huawei-Yaping" w:date="2021-09-28T19:46:00Z">
              <w:r w:rsidRPr="00796872">
                <w:t>}</w:t>
              </w:r>
            </w:ins>
          </w:p>
        </w:tc>
        <w:tc>
          <w:tcPr>
            <w:tcW w:w="2267" w:type="dxa"/>
          </w:tcPr>
          <w:p w14:paraId="491DAE09" w14:textId="77777777" w:rsidR="00233C43" w:rsidRPr="00796872" w:rsidRDefault="00233C43" w:rsidP="00B80FD7">
            <w:pPr>
              <w:pStyle w:val="TAL"/>
              <w:rPr>
                <w:ins w:id="478" w:author="Huawei-Yaping" w:date="2021-09-28T19:46:00Z"/>
              </w:rPr>
            </w:pPr>
          </w:p>
        </w:tc>
        <w:tc>
          <w:tcPr>
            <w:tcW w:w="1700" w:type="dxa"/>
          </w:tcPr>
          <w:p w14:paraId="12AA5D80" w14:textId="77777777" w:rsidR="00233C43" w:rsidRPr="00796872" w:rsidRDefault="00233C43" w:rsidP="00B80FD7">
            <w:pPr>
              <w:pStyle w:val="TAL"/>
              <w:rPr>
                <w:ins w:id="479" w:author="Huawei-Yaping" w:date="2021-09-28T19:46:00Z"/>
              </w:rPr>
            </w:pPr>
          </w:p>
        </w:tc>
        <w:tc>
          <w:tcPr>
            <w:tcW w:w="1245" w:type="dxa"/>
          </w:tcPr>
          <w:p w14:paraId="2CD1B3E5" w14:textId="77777777" w:rsidR="00233C43" w:rsidRPr="00796872" w:rsidRDefault="00233C43" w:rsidP="00B80FD7">
            <w:pPr>
              <w:pStyle w:val="TAL"/>
              <w:rPr>
                <w:ins w:id="480" w:author="Huawei-Yaping" w:date="2021-09-28T19:46:00Z"/>
              </w:rPr>
            </w:pPr>
          </w:p>
        </w:tc>
      </w:tr>
    </w:tbl>
    <w:p w14:paraId="51AED9C0" w14:textId="77777777" w:rsidR="0089399F" w:rsidRPr="00796872" w:rsidRDefault="0089399F" w:rsidP="00233C43">
      <w:pPr>
        <w:rPr>
          <w:ins w:id="481" w:author="Huawei-Yaping" w:date="2021-09-28T19:46:00Z"/>
          <w:lang w:eastAsia="sv-S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96"/>
      </w:tblGrid>
      <w:tr w:rsidR="00233C43" w:rsidRPr="00796872" w14:paraId="2C7BF051" w14:textId="77777777" w:rsidTr="001069DF">
        <w:trPr>
          <w:ins w:id="482" w:author="Huawei-Yaping" w:date="2021-09-28T19:46:00Z"/>
        </w:trPr>
        <w:tc>
          <w:tcPr>
            <w:tcW w:w="1951" w:type="dxa"/>
          </w:tcPr>
          <w:p w14:paraId="30602A9D" w14:textId="77777777" w:rsidR="00233C43" w:rsidRPr="00796872" w:rsidRDefault="00233C43" w:rsidP="00B80FD7">
            <w:pPr>
              <w:pStyle w:val="TAH"/>
              <w:rPr>
                <w:ins w:id="483" w:author="Huawei-Yaping" w:date="2021-09-28T19:46:00Z"/>
              </w:rPr>
            </w:pPr>
            <w:ins w:id="484" w:author="Huawei-Yaping" w:date="2021-09-28T19:46:00Z">
              <w:r w:rsidRPr="00796872">
                <w:t>Condition</w:t>
              </w:r>
            </w:ins>
          </w:p>
        </w:tc>
        <w:tc>
          <w:tcPr>
            <w:tcW w:w="7796" w:type="dxa"/>
          </w:tcPr>
          <w:p w14:paraId="744F97B5" w14:textId="77777777" w:rsidR="00233C43" w:rsidRPr="00796872" w:rsidRDefault="00233C43" w:rsidP="00B80FD7">
            <w:pPr>
              <w:pStyle w:val="TAH"/>
              <w:rPr>
                <w:ins w:id="485" w:author="Huawei-Yaping" w:date="2021-09-28T19:46:00Z"/>
              </w:rPr>
            </w:pPr>
            <w:ins w:id="486" w:author="Huawei-Yaping" w:date="2021-09-28T19:46:00Z">
              <w:r w:rsidRPr="00796872">
                <w:t>Explanation</w:t>
              </w:r>
            </w:ins>
          </w:p>
        </w:tc>
      </w:tr>
      <w:tr w:rsidR="00233C43" w:rsidRPr="00796872" w14:paraId="7E89777B" w14:textId="77777777" w:rsidTr="001069DF">
        <w:trPr>
          <w:ins w:id="487" w:author="Huawei-Yaping" w:date="2021-09-28T19:46:00Z"/>
        </w:trPr>
        <w:tc>
          <w:tcPr>
            <w:tcW w:w="1951" w:type="dxa"/>
          </w:tcPr>
          <w:p w14:paraId="29BF2D1E" w14:textId="77777777" w:rsidR="00233C43" w:rsidRPr="00796872" w:rsidRDefault="00233C43" w:rsidP="00B80FD7">
            <w:pPr>
              <w:pStyle w:val="TAL"/>
              <w:rPr>
                <w:ins w:id="488" w:author="Huawei-Yaping" w:date="2021-09-28T19:46:00Z"/>
              </w:rPr>
            </w:pPr>
            <w:proofErr w:type="spellStart"/>
            <w:ins w:id="489" w:author="Huawei-Yaping" w:date="2021-09-28T19:46:00Z">
              <w:r w:rsidRPr="00796872">
                <w:t>SSB</w:t>
              </w:r>
              <w:proofErr w:type="spellEnd"/>
            </w:ins>
          </w:p>
        </w:tc>
        <w:tc>
          <w:tcPr>
            <w:tcW w:w="7796" w:type="dxa"/>
          </w:tcPr>
          <w:p w14:paraId="26329BA3" w14:textId="4CB40FF1" w:rsidR="00233C43" w:rsidRPr="00796872" w:rsidRDefault="00233C43" w:rsidP="00B80FD7">
            <w:pPr>
              <w:pStyle w:val="TAL"/>
              <w:rPr>
                <w:ins w:id="490" w:author="Huawei-Yaping" w:date="2021-09-28T19:46:00Z"/>
                <w:lang w:eastAsia="ja-JP"/>
              </w:rPr>
            </w:pPr>
            <w:ins w:id="491" w:author="Huawei-Yaping" w:date="2021-09-28T19:46:00Z">
              <w:r w:rsidRPr="00796872">
                <w:t xml:space="preserve">Configuration for </w:t>
              </w:r>
              <w:proofErr w:type="spellStart"/>
              <w:r w:rsidRPr="00796872">
                <w:t>SSB</w:t>
              </w:r>
              <w:proofErr w:type="spellEnd"/>
              <w:r w:rsidRPr="00796872">
                <w:t xml:space="preserve"> based </w:t>
              </w:r>
              <w:proofErr w:type="spellStart"/>
              <w:r w:rsidRPr="00796872">
                <w:t>C</w:t>
              </w:r>
            </w:ins>
            <w:ins w:id="492" w:author="Huawei-Yaping" w:date="2021-10-08T18:08:00Z">
              <w:r w:rsidR="00B97BFB">
                <w:t>MR</w:t>
              </w:r>
            </w:ins>
            <w:proofErr w:type="spellEnd"/>
          </w:p>
        </w:tc>
      </w:tr>
      <w:tr w:rsidR="00233C43" w:rsidRPr="00796872" w14:paraId="600806F6" w14:textId="77777777" w:rsidTr="001069DF">
        <w:trPr>
          <w:ins w:id="493" w:author="Huawei-Yaping" w:date="2021-09-28T19:46:00Z"/>
        </w:trPr>
        <w:tc>
          <w:tcPr>
            <w:tcW w:w="1951" w:type="dxa"/>
          </w:tcPr>
          <w:p w14:paraId="7AB99D85" w14:textId="77777777" w:rsidR="00233C43" w:rsidRPr="00796872" w:rsidRDefault="00233C43" w:rsidP="00B80FD7">
            <w:pPr>
              <w:pStyle w:val="TAL"/>
              <w:rPr>
                <w:ins w:id="494" w:author="Huawei-Yaping" w:date="2021-09-28T19:46:00Z"/>
              </w:rPr>
            </w:pPr>
            <w:ins w:id="495" w:author="Huawei-Yaping" w:date="2021-09-28T19:46:00Z">
              <w:r w:rsidRPr="00796872">
                <w:t>CSI-RS</w:t>
              </w:r>
            </w:ins>
          </w:p>
        </w:tc>
        <w:tc>
          <w:tcPr>
            <w:tcW w:w="7796" w:type="dxa"/>
          </w:tcPr>
          <w:p w14:paraId="3DDCF0A0" w14:textId="265A041A" w:rsidR="00233C43" w:rsidRPr="00796872" w:rsidRDefault="00233C43" w:rsidP="00B80FD7">
            <w:pPr>
              <w:pStyle w:val="TAL"/>
              <w:rPr>
                <w:ins w:id="496" w:author="Huawei-Yaping" w:date="2021-09-28T19:46:00Z"/>
                <w:lang w:eastAsia="ja-JP"/>
              </w:rPr>
            </w:pPr>
            <w:ins w:id="497" w:author="Huawei-Yaping" w:date="2021-09-28T19:46:00Z">
              <w:r w:rsidRPr="00796872">
                <w:t>C</w:t>
              </w:r>
              <w:r w:rsidR="00B97BFB">
                <w:t xml:space="preserve">onfiguration for CSI-RS based </w:t>
              </w:r>
              <w:proofErr w:type="spellStart"/>
              <w:r w:rsidR="00B97BFB">
                <w:t>CMR</w:t>
              </w:r>
              <w:proofErr w:type="spellEnd"/>
            </w:ins>
          </w:p>
        </w:tc>
      </w:tr>
    </w:tbl>
    <w:p w14:paraId="36479BD5" w14:textId="77777777" w:rsidR="003C0C1C" w:rsidRDefault="003C0C1C">
      <w:pPr>
        <w:rPr>
          <w:ins w:id="498" w:author="Huawei-Yaping" w:date="2021-10-21T20:43:00Z"/>
          <w:noProof/>
        </w:rPr>
      </w:pPr>
    </w:p>
    <w:p w14:paraId="0B9C6DCA" w14:textId="453B7736" w:rsidR="00325E20" w:rsidRPr="00325E20" w:rsidRDefault="00325E20" w:rsidP="002F74E8">
      <w:pPr>
        <w:pStyle w:val="H6"/>
        <w:rPr>
          <w:ins w:id="499" w:author="Huawei-Yaping" w:date="2021-10-08T18:00:00Z"/>
        </w:rPr>
      </w:pPr>
      <w:ins w:id="500" w:author="Huawei-Yaping" w:date="2021-10-21T20:43:00Z">
        <w:r w:rsidRPr="00796872">
          <w:lastRenderedPageBreak/>
          <w:t>CSI-</w:t>
        </w:r>
        <w:proofErr w:type="spellStart"/>
        <w:r w:rsidRPr="00796872">
          <w:t>ResourceConfig</w:t>
        </w:r>
        <w:proofErr w:type="spellEnd"/>
        <w:r>
          <w:t xml:space="preserve"> for </w:t>
        </w:r>
      </w:ins>
      <w:proofErr w:type="spellStart"/>
      <w:ins w:id="501" w:author="Huawei-Yaping" w:date="2021-10-21T20:44:00Z">
        <w:r>
          <w:t>IMR</w:t>
        </w:r>
      </w:ins>
      <w:proofErr w:type="spellEnd"/>
      <w:ins w:id="502" w:author="Huawei-Yaping" w:date="2021-10-21T20:43:00Z">
        <w:r>
          <w:t>:</w:t>
        </w:r>
      </w:ins>
      <w:ins w:id="503" w:author="Huawei-Yaping" w:date="2021-10-21T20:44:00Z">
        <w:r>
          <w:t xml:space="preserve"> </w:t>
        </w:r>
      </w:ins>
      <w:ins w:id="504" w:author="Huawei-Yaping" w:date="2021-10-21T20:45:00Z">
        <w:r>
          <w:t xml:space="preserve">For </w:t>
        </w:r>
        <w:proofErr w:type="spellStart"/>
        <w:r>
          <w:t>NZP</w:t>
        </w:r>
        <w:proofErr w:type="spellEnd"/>
        <w:r>
          <w:t xml:space="preserve">-CSI-RS </w:t>
        </w:r>
        <w:r w:rsidRPr="009C5807">
          <w:t xml:space="preserve">resource configured as dedicated </w:t>
        </w:r>
        <w:proofErr w:type="spellStart"/>
        <w:r w:rsidRPr="009C5807">
          <w:t>IMR</w:t>
        </w:r>
      </w:ins>
      <w:proofErr w:type="spellEnd"/>
      <w:ins w:id="505" w:author="Huawei-Yaping" w:date="2021-10-21T20:46:00Z">
        <w:r>
          <w:t xml:space="preserve">, refer to </w:t>
        </w:r>
        <w:r w:rsidRPr="00796872">
          <w:t xml:space="preserve">Table </w:t>
        </w:r>
        <w:proofErr w:type="spellStart"/>
        <w:r w:rsidRPr="00796872">
          <w:t>H.3</w:t>
        </w:r>
        <w:r>
          <w:t>A</w:t>
        </w:r>
        <w:r w:rsidRPr="00796872">
          <w:t>.6</w:t>
        </w:r>
        <w:proofErr w:type="spellEnd"/>
        <w:r w:rsidRPr="00796872">
          <w:t>-</w:t>
        </w:r>
        <w:r>
          <w:t xml:space="preserve">3; For </w:t>
        </w:r>
      </w:ins>
      <w:ins w:id="506" w:author="Huawei-Yaping" w:date="2021-10-21T20:45:00Z">
        <w:r w:rsidRPr="009C5807">
          <w:t>CSI-IM</w:t>
        </w:r>
      </w:ins>
      <w:ins w:id="507" w:author="Huawei-Yaping" w:date="2021-10-21T20:46:00Z">
        <w:r>
          <w:t xml:space="preserve"> </w:t>
        </w:r>
        <w:r w:rsidRPr="009C5807">
          <w:t xml:space="preserve">resource configured as dedicated </w:t>
        </w:r>
        <w:proofErr w:type="spellStart"/>
        <w:r w:rsidRPr="009C5807">
          <w:t>IMR</w:t>
        </w:r>
        <w:proofErr w:type="spellEnd"/>
        <w:r>
          <w:t xml:space="preserve">, refer to </w:t>
        </w:r>
        <w:r w:rsidRPr="00796872">
          <w:t xml:space="preserve">Table </w:t>
        </w:r>
        <w:proofErr w:type="spellStart"/>
        <w:r w:rsidRPr="00796872">
          <w:t>H.3</w:t>
        </w:r>
        <w:r>
          <w:t>A</w:t>
        </w:r>
        <w:r w:rsidRPr="00796872">
          <w:t>.6</w:t>
        </w:r>
        <w:proofErr w:type="spellEnd"/>
        <w:r w:rsidRPr="00796872">
          <w:t>-</w:t>
        </w:r>
        <w:r>
          <w:t>4.</w:t>
        </w:r>
      </w:ins>
    </w:p>
    <w:p w14:paraId="413034A4" w14:textId="71C06B4B" w:rsidR="00EF31DB" w:rsidRPr="00796872" w:rsidRDefault="00EF31DB" w:rsidP="00EF31DB">
      <w:pPr>
        <w:pStyle w:val="TH"/>
        <w:rPr>
          <w:ins w:id="508" w:author="Huawei-Yaping" w:date="2021-10-08T18:00:00Z"/>
        </w:rPr>
      </w:pPr>
      <w:ins w:id="509" w:author="Huawei-Yaping" w:date="2021-10-08T18:00:00Z">
        <w:r w:rsidRPr="00796872">
          <w:t xml:space="preserve">Table </w:t>
        </w:r>
        <w:proofErr w:type="spellStart"/>
        <w:r w:rsidRPr="00796872">
          <w:t>H.3</w:t>
        </w:r>
        <w:r>
          <w:t>A</w:t>
        </w:r>
        <w:r w:rsidRPr="00796872">
          <w:t>.6</w:t>
        </w:r>
        <w:proofErr w:type="spellEnd"/>
        <w:r w:rsidRPr="00796872">
          <w:t>-</w:t>
        </w:r>
      </w:ins>
      <w:ins w:id="510" w:author="Huawei-Yaping" w:date="2021-10-21T17:16:00Z">
        <w:r w:rsidR="003E5FEA">
          <w:t>3</w:t>
        </w:r>
      </w:ins>
      <w:ins w:id="511" w:author="Huawei-Yaping" w:date="2021-10-08T18:00:00Z">
        <w:r w:rsidRPr="00796872">
          <w:t>: CSI-</w:t>
        </w:r>
        <w:proofErr w:type="spellStart"/>
        <w:r w:rsidRPr="00796872">
          <w:t>ResourceConfig</w:t>
        </w:r>
        <w:proofErr w:type="spellEnd"/>
        <w:r>
          <w:t xml:space="preserve"> for </w:t>
        </w:r>
      </w:ins>
      <w:proofErr w:type="spellStart"/>
      <w:ins w:id="512" w:author="Huawei-Yaping" w:date="2021-10-21T20:05:00Z">
        <w:r w:rsidR="002971BA">
          <w:t>NZP</w:t>
        </w:r>
        <w:proofErr w:type="spellEnd"/>
        <w:r w:rsidR="002971BA">
          <w:t xml:space="preserve">-CSI-RS as </w:t>
        </w:r>
      </w:ins>
      <w:proofErr w:type="spellStart"/>
      <w:ins w:id="513" w:author="Huawei-Yaping" w:date="2021-10-21T19:31:00Z">
        <w:r w:rsidR="00FD0E36">
          <w:t>IMR</w:t>
        </w:r>
      </w:ins>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F31DB" w:rsidRPr="00796872" w14:paraId="194B0E96" w14:textId="77777777" w:rsidTr="00B80FD7">
        <w:trPr>
          <w:ins w:id="514" w:author="Huawei-Yaping" w:date="2021-10-08T18:00:00Z"/>
        </w:trPr>
        <w:tc>
          <w:tcPr>
            <w:tcW w:w="9747" w:type="dxa"/>
            <w:gridSpan w:val="4"/>
          </w:tcPr>
          <w:p w14:paraId="71605FE0" w14:textId="77777777" w:rsidR="00EF31DB" w:rsidRPr="00796872" w:rsidRDefault="00EF31DB" w:rsidP="00B80FD7">
            <w:pPr>
              <w:pStyle w:val="TAH"/>
              <w:jc w:val="left"/>
              <w:rPr>
                <w:ins w:id="515" w:author="Huawei-Yaping" w:date="2021-10-08T18:00:00Z"/>
                <w:b w:val="0"/>
              </w:rPr>
            </w:pPr>
            <w:ins w:id="516" w:author="Huawei-Yaping" w:date="2021-10-08T18:00:00Z">
              <w:r w:rsidRPr="00796872">
                <w:rPr>
                  <w:b w:val="0"/>
                </w:rPr>
                <w:t>Derivation Path: TS 38.508-1 [14], Table 7.3.1-</w:t>
              </w:r>
              <w:proofErr w:type="spellStart"/>
              <w:r w:rsidRPr="00796872">
                <w:rPr>
                  <w:b w:val="0"/>
                </w:rPr>
                <w:t>12B</w:t>
              </w:r>
              <w:proofErr w:type="spellEnd"/>
            </w:ins>
          </w:p>
        </w:tc>
      </w:tr>
      <w:tr w:rsidR="00EF31DB" w:rsidRPr="00796872" w14:paraId="3ECB74A8" w14:textId="77777777" w:rsidTr="00B80FD7">
        <w:trPr>
          <w:ins w:id="517" w:author="Huawei-Yaping" w:date="2021-10-08T18:00:00Z"/>
        </w:trPr>
        <w:tc>
          <w:tcPr>
            <w:tcW w:w="4535" w:type="dxa"/>
          </w:tcPr>
          <w:p w14:paraId="6F7B4DDB" w14:textId="77777777" w:rsidR="00EF31DB" w:rsidRPr="00796872" w:rsidRDefault="00EF31DB" w:rsidP="00B80FD7">
            <w:pPr>
              <w:pStyle w:val="TAH"/>
              <w:rPr>
                <w:ins w:id="518" w:author="Huawei-Yaping" w:date="2021-10-08T18:00:00Z"/>
              </w:rPr>
            </w:pPr>
            <w:ins w:id="519" w:author="Huawei-Yaping" w:date="2021-10-08T18:00:00Z">
              <w:r w:rsidRPr="00796872">
                <w:t>Information Element</w:t>
              </w:r>
            </w:ins>
          </w:p>
        </w:tc>
        <w:tc>
          <w:tcPr>
            <w:tcW w:w="2267" w:type="dxa"/>
          </w:tcPr>
          <w:p w14:paraId="6866C1B1" w14:textId="77777777" w:rsidR="00EF31DB" w:rsidRPr="00796872" w:rsidRDefault="00EF31DB" w:rsidP="00B80FD7">
            <w:pPr>
              <w:pStyle w:val="TAH"/>
              <w:rPr>
                <w:ins w:id="520" w:author="Huawei-Yaping" w:date="2021-10-08T18:00:00Z"/>
              </w:rPr>
            </w:pPr>
            <w:ins w:id="521" w:author="Huawei-Yaping" w:date="2021-10-08T18:00:00Z">
              <w:r w:rsidRPr="00796872">
                <w:t>Value/remark</w:t>
              </w:r>
            </w:ins>
          </w:p>
        </w:tc>
        <w:tc>
          <w:tcPr>
            <w:tcW w:w="1700" w:type="dxa"/>
          </w:tcPr>
          <w:p w14:paraId="49219C4F" w14:textId="77777777" w:rsidR="00EF31DB" w:rsidRPr="00796872" w:rsidRDefault="00EF31DB" w:rsidP="00B80FD7">
            <w:pPr>
              <w:pStyle w:val="TAH"/>
              <w:rPr>
                <w:ins w:id="522" w:author="Huawei-Yaping" w:date="2021-10-08T18:00:00Z"/>
              </w:rPr>
            </w:pPr>
            <w:ins w:id="523" w:author="Huawei-Yaping" w:date="2021-10-08T18:00:00Z">
              <w:r w:rsidRPr="00796872">
                <w:t>Comment</w:t>
              </w:r>
            </w:ins>
          </w:p>
        </w:tc>
        <w:tc>
          <w:tcPr>
            <w:tcW w:w="1245" w:type="dxa"/>
          </w:tcPr>
          <w:p w14:paraId="297669F4" w14:textId="77777777" w:rsidR="00EF31DB" w:rsidRPr="00796872" w:rsidRDefault="00EF31DB" w:rsidP="00B80FD7">
            <w:pPr>
              <w:pStyle w:val="TAH"/>
              <w:rPr>
                <w:ins w:id="524" w:author="Huawei-Yaping" w:date="2021-10-08T18:00:00Z"/>
              </w:rPr>
            </w:pPr>
            <w:ins w:id="525" w:author="Huawei-Yaping" w:date="2021-10-08T18:00:00Z">
              <w:r w:rsidRPr="00796872">
                <w:t>Condition</w:t>
              </w:r>
            </w:ins>
          </w:p>
        </w:tc>
      </w:tr>
      <w:tr w:rsidR="00EF31DB" w:rsidRPr="00796872" w14:paraId="7EC68D5E" w14:textId="77777777" w:rsidTr="00BD495A">
        <w:trPr>
          <w:ins w:id="526" w:author="Huawei-Yaping" w:date="2021-10-08T18:00:00Z"/>
        </w:trPr>
        <w:tc>
          <w:tcPr>
            <w:tcW w:w="4535" w:type="dxa"/>
            <w:tcBorders>
              <w:bottom w:val="single" w:sz="4" w:space="0" w:color="auto"/>
            </w:tcBorders>
          </w:tcPr>
          <w:p w14:paraId="1E4721A8" w14:textId="77777777" w:rsidR="00EF31DB" w:rsidRPr="00796872" w:rsidRDefault="00EF31DB" w:rsidP="00B80FD7">
            <w:pPr>
              <w:pStyle w:val="TAL"/>
              <w:rPr>
                <w:ins w:id="527" w:author="Huawei-Yaping" w:date="2021-10-08T18:00:00Z"/>
              </w:rPr>
            </w:pPr>
            <w:ins w:id="528" w:author="Huawei-Yaping" w:date="2021-10-08T18:00:00Z">
              <w:r w:rsidRPr="00796872">
                <w:t>CSI-</w:t>
              </w:r>
              <w:proofErr w:type="spellStart"/>
              <w:r w:rsidRPr="00796872">
                <w:t>ResourceConfig</w:t>
              </w:r>
              <w:proofErr w:type="spellEnd"/>
              <w:r w:rsidRPr="00796872">
                <w:t xml:space="preserve"> ::= </w:t>
              </w:r>
              <w:r w:rsidRPr="00796872">
                <w:rPr>
                  <w:snapToGrid w:val="0"/>
                </w:rPr>
                <w:t xml:space="preserve">SEQUENCE </w:t>
              </w:r>
              <w:r w:rsidRPr="00796872">
                <w:t>{</w:t>
              </w:r>
            </w:ins>
          </w:p>
        </w:tc>
        <w:tc>
          <w:tcPr>
            <w:tcW w:w="2267" w:type="dxa"/>
          </w:tcPr>
          <w:p w14:paraId="29E2EE98" w14:textId="77777777" w:rsidR="00EF31DB" w:rsidRPr="00796872" w:rsidRDefault="00EF31DB" w:rsidP="00B80FD7">
            <w:pPr>
              <w:pStyle w:val="TAL"/>
              <w:rPr>
                <w:ins w:id="529" w:author="Huawei-Yaping" w:date="2021-10-08T18:00:00Z"/>
              </w:rPr>
            </w:pPr>
          </w:p>
        </w:tc>
        <w:tc>
          <w:tcPr>
            <w:tcW w:w="1700" w:type="dxa"/>
          </w:tcPr>
          <w:p w14:paraId="01E7F86B" w14:textId="77777777" w:rsidR="00EF31DB" w:rsidRPr="00796872" w:rsidRDefault="00EF31DB" w:rsidP="00B80FD7">
            <w:pPr>
              <w:pStyle w:val="TAL"/>
              <w:rPr>
                <w:ins w:id="530" w:author="Huawei-Yaping" w:date="2021-10-08T18:00:00Z"/>
              </w:rPr>
            </w:pPr>
          </w:p>
        </w:tc>
        <w:tc>
          <w:tcPr>
            <w:tcW w:w="1245" w:type="dxa"/>
          </w:tcPr>
          <w:p w14:paraId="3B31C104" w14:textId="77777777" w:rsidR="00EF31DB" w:rsidRPr="00796872" w:rsidRDefault="00EF31DB" w:rsidP="00B80FD7">
            <w:pPr>
              <w:pStyle w:val="TAL"/>
              <w:rPr>
                <w:ins w:id="531" w:author="Huawei-Yaping" w:date="2021-10-08T18:00:00Z"/>
              </w:rPr>
            </w:pPr>
          </w:p>
        </w:tc>
      </w:tr>
      <w:tr w:rsidR="00EF31DB" w:rsidRPr="00796872" w14:paraId="1D0753C7" w14:textId="77777777" w:rsidTr="00BD495A">
        <w:trPr>
          <w:ins w:id="532" w:author="Huawei-Yaping" w:date="2021-10-08T18:00:00Z"/>
        </w:trPr>
        <w:tc>
          <w:tcPr>
            <w:tcW w:w="4535" w:type="dxa"/>
            <w:tcBorders>
              <w:bottom w:val="nil"/>
            </w:tcBorders>
          </w:tcPr>
          <w:p w14:paraId="222A5AF7" w14:textId="77777777" w:rsidR="00EF31DB" w:rsidRPr="00796872" w:rsidRDefault="00EF31DB" w:rsidP="00B80FD7">
            <w:pPr>
              <w:pStyle w:val="TAL"/>
              <w:rPr>
                <w:ins w:id="533" w:author="Huawei-Yaping" w:date="2021-10-08T18:00:00Z"/>
              </w:rPr>
            </w:pPr>
            <w:ins w:id="534" w:author="Huawei-Yaping" w:date="2021-10-08T18:00:00Z">
              <w:r w:rsidRPr="00BE2064">
                <w:t xml:space="preserve">  </w:t>
              </w:r>
              <w:proofErr w:type="spellStart"/>
              <w:r w:rsidRPr="00BE2064">
                <w:t>csi-ResourceConfigId</w:t>
              </w:r>
              <w:proofErr w:type="spellEnd"/>
            </w:ins>
          </w:p>
        </w:tc>
        <w:tc>
          <w:tcPr>
            <w:tcW w:w="2267" w:type="dxa"/>
          </w:tcPr>
          <w:p w14:paraId="4DF08D79" w14:textId="7EDB42C8" w:rsidR="00EF31DB" w:rsidRPr="00BD495A" w:rsidRDefault="002971BA" w:rsidP="00AF24F6">
            <w:pPr>
              <w:pStyle w:val="TAL"/>
              <w:rPr>
                <w:ins w:id="535" w:author="Huawei-Yaping" w:date="2021-10-08T18:00:00Z"/>
              </w:rPr>
            </w:pPr>
            <w:ins w:id="536" w:author="Huawei-Yaping" w:date="2021-10-08T18:00:00Z">
              <w:r w:rsidRPr="00BD495A">
                <w:t>CSI-</w:t>
              </w:r>
              <w:proofErr w:type="spellStart"/>
              <w:r w:rsidRPr="00BD495A">
                <w:t>ResourceConfigId</w:t>
              </w:r>
              <w:proofErr w:type="spellEnd"/>
              <w:r w:rsidRPr="00BD495A">
                <w:t>-</w:t>
              </w:r>
            </w:ins>
            <w:proofErr w:type="spellStart"/>
            <w:ins w:id="537" w:author="Huawei-Yaping" w:date="2021-10-08T18:02:00Z">
              <w:r w:rsidR="00AF24F6" w:rsidRPr="00BD495A">
                <w:t>IMR</w:t>
              </w:r>
            </w:ins>
            <w:proofErr w:type="spellEnd"/>
          </w:p>
        </w:tc>
        <w:tc>
          <w:tcPr>
            <w:tcW w:w="1700" w:type="dxa"/>
          </w:tcPr>
          <w:p w14:paraId="20702956" w14:textId="77777777" w:rsidR="00EF31DB" w:rsidRPr="00796872" w:rsidRDefault="00EF31DB" w:rsidP="00B80FD7">
            <w:pPr>
              <w:pStyle w:val="TAL"/>
              <w:rPr>
                <w:ins w:id="538" w:author="Huawei-Yaping" w:date="2021-10-08T18:00:00Z"/>
              </w:rPr>
            </w:pPr>
          </w:p>
        </w:tc>
        <w:tc>
          <w:tcPr>
            <w:tcW w:w="1245" w:type="dxa"/>
          </w:tcPr>
          <w:p w14:paraId="09EE7B92" w14:textId="77777777" w:rsidR="00EF31DB" w:rsidRPr="00796872" w:rsidRDefault="00EF31DB" w:rsidP="00B80FD7">
            <w:pPr>
              <w:pStyle w:val="TAL"/>
              <w:rPr>
                <w:ins w:id="539" w:author="Huawei-Yaping" w:date="2021-10-08T18:00:00Z"/>
              </w:rPr>
            </w:pPr>
          </w:p>
        </w:tc>
      </w:tr>
      <w:tr w:rsidR="00EF31DB" w:rsidRPr="00796872" w14:paraId="59111CE7" w14:textId="77777777" w:rsidTr="00BD495A">
        <w:trPr>
          <w:ins w:id="540" w:author="Huawei-Yaping" w:date="2021-10-08T18:00:00Z"/>
        </w:trPr>
        <w:tc>
          <w:tcPr>
            <w:tcW w:w="4535" w:type="dxa"/>
            <w:tcBorders>
              <w:top w:val="nil"/>
            </w:tcBorders>
          </w:tcPr>
          <w:p w14:paraId="3D25B490" w14:textId="77777777" w:rsidR="00EF31DB" w:rsidRPr="00796872" w:rsidRDefault="00EF31DB" w:rsidP="00B80FD7">
            <w:pPr>
              <w:pStyle w:val="TAL"/>
              <w:rPr>
                <w:ins w:id="541" w:author="Huawei-Yaping" w:date="2021-10-08T18:00:00Z"/>
              </w:rPr>
            </w:pPr>
          </w:p>
        </w:tc>
        <w:tc>
          <w:tcPr>
            <w:tcW w:w="2267" w:type="dxa"/>
          </w:tcPr>
          <w:p w14:paraId="6A8CC5C9" w14:textId="0F2AB9C0" w:rsidR="00EF31DB" w:rsidRPr="00BD495A" w:rsidRDefault="002971BA" w:rsidP="00AF24F6">
            <w:pPr>
              <w:pStyle w:val="TAL"/>
              <w:rPr>
                <w:ins w:id="542" w:author="Huawei-Yaping" w:date="2021-10-08T18:00:00Z"/>
              </w:rPr>
            </w:pPr>
            <w:ins w:id="543" w:author="Huawei-Yaping" w:date="2021-10-08T18:00:00Z">
              <w:r w:rsidRPr="00BD495A">
                <w:t>CSI-</w:t>
              </w:r>
              <w:proofErr w:type="spellStart"/>
              <w:r w:rsidRPr="00BD495A">
                <w:t>ResourceConfigId</w:t>
              </w:r>
              <w:proofErr w:type="spellEnd"/>
              <w:r w:rsidRPr="00BD495A">
                <w:t>-</w:t>
              </w:r>
            </w:ins>
            <w:proofErr w:type="spellStart"/>
            <w:ins w:id="544" w:author="Huawei-Yaping" w:date="2021-10-08T18:02:00Z">
              <w:r w:rsidR="00AF24F6" w:rsidRPr="00BD495A">
                <w:t>IMR</w:t>
              </w:r>
            </w:ins>
            <w:proofErr w:type="spellEnd"/>
            <w:ins w:id="545" w:author="Huawei-Yaping" w:date="2021-10-08T18:00:00Z">
              <w:r w:rsidR="00EF31DB" w:rsidRPr="00BD495A">
                <w:t xml:space="preserve"> with condition APERIODIC</w:t>
              </w:r>
            </w:ins>
          </w:p>
        </w:tc>
        <w:tc>
          <w:tcPr>
            <w:tcW w:w="1700" w:type="dxa"/>
          </w:tcPr>
          <w:p w14:paraId="358CA92E" w14:textId="77777777" w:rsidR="00EF31DB" w:rsidRPr="00796872" w:rsidRDefault="00EF31DB" w:rsidP="00B80FD7">
            <w:pPr>
              <w:pStyle w:val="TAL"/>
              <w:rPr>
                <w:ins w:id="546" w:author="Huawei-Yaping" w:date="2021-10-08T18:00:00Z"/>
              </w:rPr>
            </w:pPr>
          </w:p>
        </w:tc>
        <w:tc>
          <w:tcPr>
            <w:tcW w:w="1245" w:type="dxa"/>
          </w:tcPr>
          <w:p w14:paraId="70431888" w14:textId="77777777" w:rsidR="00EF31DB" w:rsidRPr="00796872" w:rsidRDefault="00EF31DB" w:rsidP="00B80FD7">
            <w:pPr>
              <w:pStyle w:val="TAL"/>
              <w:rPr>
                <w:ins w:id="547" w:author="Huawei-Yaping" w:date="2021-10-08T18:00:00Z"/>
              </w:rPr>
            </w:pPr>
            <w:ins w:id="548" w:author="Huawei-Yaping" w:date="2021-10-08T18:00:00Z">
              <w:r w:rsidRPr="00BE2064">
                <w:t>APERIODIC</w:t>
              </w:r>
            </w:ins>
          </w:p>
        </w:tc>
      </w:tr>
      <w:tr w:rsidR="00EF31DB" w:rsidRPr="00796872" w14:paraId="5EF91DA2" w14:textId="77777777" w:rsidTr="00B80FD7">
        <w:trPr>
          <w:ins w:id="549" w:author="Huawei-Yaping" w:date="2021-10-08T18:00:00Z"/>
        </w:trPr>
        <w:tc>
          <w:tcPr>
            <w:tcW w:w="4535" w:type="dxa"/>
          </w:tcPr>
          <w:p w14:paraId="008EC1BC" w14:textId="77777777" w:rsidR="00EF31DB" w:rsidRPr="00796872" w:rsidRDefault="00EF31DB" w:rsidP="00B80FD7">
            <w:pPr>
              <w:pStyle w:val="TAL"/>
              <w:rPr>
                <w:ins w:id="550" w:author="Huawei-Yaping" w:date="2021-10-08T18:00:00Z"/>
              </w:rPr>
            </w:pPr>
            <w:ins w:id="551" w:author="Huawei-Yaping" w:date="2021-10-08T18:00:00Z">
              <w:r w:rsidRPr="00796872">
                <w:t xml:space="preserve">  </w:t>
              </w:r>
              <w:proofErr w:type="spellStart"/>
              <w:r w:rsidRPr="00796872">
                <w:t>csi</w:t>
              </w:r>
              <w:proofErr w:type="spellEnd"/>
              <w:r w:rsidRPr="00796872">
                <w:t>-RS-</w:t>
              </w:r>
              <w:proofErr w:type="spellStart"/>
              <w:r w:rsidRPr="00796872">
                <w:t>ResourceSetList</w:t>
              </w:r>
              <w:proofErr w:type="spellEnd"/>
              <w:r w:rsidRPr="00796872">
                <w:t xml:space="preserve"> CHOICE {</w:t>
              </w:r>
            </w:ins>
          </w:p>
        </w:tc>
        <w:tc>
          <w:tcPr>
            <w:tcW w:w="2267" w:type="dxa"/>
          </w:tcPr>
          <w:p w14:paraId="7FAAE76A" w14:textId="77777777" w:rsidR="00EF31DB" w:rsidRPr="00796872" w:rsidRDefault="00EF31DB" w:rsidP="00B80FD7">
            <w:pPr>
              <w:pStyle w:val="TAL"/>
              <w:rPr>
                <w:ins w:id="552" w:author="Huawei-Yaping" w:date="2021-10-08T18:00:00Z"/>
              </w:rPr>
            </w:pPr>
          </w:p>
        </w:tc>
        <w:tc>
          <w:tcPr>
            <w:tcW w:w="1700" w:type="dxa"/>
          </w:tcPr>
          <w:p w14:paraId="5A7CCE76" w14:textId="77777777" w:rsidR="00EF31DB" w:rsidRPr="00796872" w:rsidRDefault="00EF31DB" w:rsidP="00B80FD7">
            <w:pPr>
              <w:pStyle w:val="TAL"/>
              <w:rPr>
                <w:ins w:id="553" w:author="Huawei-Yaping" w:date="2021-10-08T18:00:00Z"/>
              </w:rPr>
            </w:pPr>
          </w:p>
        </w:tc>
        <w:tc>
          <w:tcPr>
            <w:tcW w:w="1245" w:type="dxa"/>
          </w:tcPr>
          <w:p w14:paraId="01095B1D" w14:textId="77777777" w:rsidR="00EF31DB" w:rsidRPr="00796872" w:rsidRDefault="00EF31DB" w:rsidP="00B80FD7">
            <w:pPr>
              <w:pStyle w:val="TAL"/>
              <w:rPr>
                <w:ins w:id="554" w:author="Huawei-Yaping" w:date="2021-10-08T18:00:00Z"/>
              </w:rPr>
            </w:pPr>
          </w:p>
        </w:tc>
      </w:tr>
      <w:tr w:rsidR="00EF31DB" w:rsidRPr="00796872" w14:paraId="37713F88" w14:textId="77777777" w:rsidTr="00B80FD7">
        <w:trPr>
          <w:ins w:id="555" w:author="Huawei-Yaping" w:date="2021-10-08T18:00:00Z"/>
        </w:trPr>
        <w:tc>
          <w:tcPr>
            <w:tcW w:w="4535" w:type="dxa"/>
          </w:tcPr>
          <w:p w14:paraId="15F2AF3D" w14:textId="77777777" w:rsidR="00EF31DB" w:rsidRPr="00796872" w:rsidRDefault="00EF31DB" w:rsidP="00B80FD7">
            <w:pPr>
              <w:pStyle w:val="TAL"/>
              <w:rPr>
                <w:ins w:id="556" w:author="Huawei-Yaping" w:date="2021-10-08T18:00:00Z"/>
              </w:rPr>
            </w:pPr>
            <w:ins w:id="557" w:author="Huawei-Yaping" w:date="2021-10-08T18:00:00Z">
              <w:r>
                <w:t xml:space="preserve">    </w:t>
              </w:r>
              <w:proofErr w:type="spellStart"/>
              <w:r>
                <w:t>nzp</w:t>
              </w:r>
              <w:proofErr w:type="spellEnd"/>
              <w:r>
                <w:t>-CSI-RS-</w:t>
              </w:r>
              <w:proofErr w:type="spellStart"/>
              <w:r>
                <w:t>SSB</w:t>
              </w:r>
              <w:proofErr w:type="spellEnd"/>
              <w:r>
                <w:t xml:space="preserve"> </w:t>
              </w:r>
              <w:r w:rsidRPr="00796872">
                <w:t>SEQUENCE {</w:t>
              </w:r>
            </w:ins>
          </w:p>
        </w:tc>
        <w:tc>
          <w:tcPr>
            <w:tcW w:w="2267" w:type="dxa"/>
          </w:tcPr>
          <w:p w14:paraId="1A397EDF" w14:textId="77777777" w:rsidR="00EF31DB" w:rsidRPr="00796872" w:rsidRDefault="00EF31DB" w:rsidP="00B80FD7">
            <w:pPr>
              <w:pStyle w:val="TAL"/>
              <w:rPr>
                <w:ins w:id="558" w:author="Huawei-Yaping" w:date="2021-10-08T18:00:00Z"/>
              </w:rPr>
            </w:pPr>
          </w:p>
        </w:tc>
        <w:tc>
          <w:tcPr>
            <w:tcW w:w="1700" w:type="dxa"/>
          </w:tcPr>
          <w:p w14:paraId="2AC4DDF8" w14:textId="77777777" w:rsidR="00EF31DB" w:rsidRPr="00796872" w:rsidRDefault="00EF31DB" w:rsidP="00B80FD7">
            <w:pPr>
              <w:pStyle w:val="TAL"/>
              <w:rPr>
                <w:ins w:id="559" w:author="Huawei-Yaping" w:date="2021-10-08T18:00:00Z"/>
              </w:rPr>
            </w:pPr>
          </w:p>
        </w:tc>
        <w:tc>
          <w:tcPr>
            <w:tcW w:w="1245" w:type="dxa"/>
          </w:tcPr>
          <w:p w14:paraId="5D844C55" w14:textId="77777777" w:rsidR="00EF31DB" w:rsidRPr="00796872" w:rsidRDefault="00EF31DB" w:rsidP="00B80FD7">
            <w:pPr>
              <w:pStyle w:val="TAL"/>
              <w:rPr>
                <w:ins w:id="560" w:author="Huawei-Yaping" w:date="2021-10-08T18:00:00Z"/>
              </w:rPr>
            </w:pPr>
          </w:p>
        </w:tc>
      </w:tr>
      <w:tr w:rsidR="00EF31DB" w:rsidRPr="00796872" w14:paraId="5FC5BA7F" w14:textId="77777777" w:rsidTr="006003B8">
        <w:trPr>
          <w:ins w:id="561" w:author="Huawei-Yaping" w:date="2021-10-08T18:00:00Z"/>
        </w:trPr>
        <w:tc>
          <w:tcPr>
            <w:tcW w:w="4535" w:type="dxa"/>
            <w:tcBorders>
              <w:bottom w:val="single" w:sz="4" w:space="0" w:color="auto"/>
            </w:tcBorders>
          </w:tcPr>
          <w:p w14:paraId="0E9F1867" w14:textId="77777777" w:rsidR="00EF31DB" w:rsidRPr="00796872" w:rsidRDefault="00EF31DB" w:rsidP="00B80FD7">
            <w:pPr>
              <w:pStyle w:val="TAL"/>
              <w:rPr>
                <w:ins w:id="562" w:author="Huawei-Yaping" w:date="2021-10-08T18:00:00Z"/>
              </w:rPr>
            </w:pPr>
            <w:ins w:id="563" w:author="Huawei-Yaping" w:date="2021-10-08T18:00:00Z">
              <w:r w:rsidRPr="00796872">
                <w:t xml:space="preserve">      </w:t>
              </w:r>
              <w:proofErr w:type="spellStart"/>
              <w:r w:rsidRPr="00796872">
                <w:t>nzp</w:t>
              </w:r>
              <w:proofErr w:type="spellEnd"/>
              <w:r w:rsidRPr="00796872">
                <w:t>-CSI-RS-</w:t>
              </w:r>
              <w:proofErr w:type="spellStart"/>
              <w:r w:rsidRPr="00796872">
                <w:t>ResourceSetList</w:t>
              </w:r>
              <w:proofErr w:type="spellEnd"/>
              <w:r w:rsidRPr="00796872">
                <w:rPr>
                  <w:lang w:eastAsia="ja-JP"/>
                </w:rPr>
                <w:t xml:space="preserve"> </w:t>
              </w:r>
              <w:r w:rsidRPr="00796872">
                <w:t>SEQUENCE (SIZE (1..</w:t>
              </w:r>
              <w:proofErr w:type="spellStart"/>
              <w:r w:rsidRPr="00796872">
                <w:t>maxNrofNZP</w:t>
              </w:r>
              <w:proofErr w:type="spellEnd"/>
              <w:r w:rsidRPr="00796872">
                <w:t>-CSI-RS-</w:t>
              </w:r>
              <w:proofErr w:type="spellStart"/>
              <w:r w:rsidRPr="00796872">
                <w:t>ResourceSetsPerConfig</w:t>
              </w:r>
              <w:proofErr w:type="spellEnd"/>
              <w:r w:rsidRPr="00796872">
                <w:t>)) OF {</w:t>
              </w:r>
            </w:ins>
          </w:p>
        </w:tc>
        <w:tc>
          <w:tcPr>
            <w:tcW w:w="2267" w:type="dxa"/>
          </w:tcPr>
          <w:p w14:paraId="0877F2A6" w14:textId="77777777" w:rsidR="00EF31DB" w:rsidRPr="00796872" w:rsidRDefault="00EF31DB" w:rsidP="00B80FD7">
            <w:pPr>
              <w:pStyle w:val="TAL"/>
              <w:rPr>
                <w:ins w:id="564" w:author="Huawei-Yaping" w:date="2021-10-08T18:00:00Z"/>
                <w:lang w:eastAsia="ja-JP"/>
              </w:rPr>
            </w:pPr>
            <w:ins w:id="565" w:author="Huawei-Yaping" w:date="2021-10-08T18:00:00Z">
              <w:r w:rsidRPr="00796872">
                <w:rPr>
                  <w:lang w:eastAsia="ja-JP"/>
                </w:rPr>
                <w:t>1 entry</w:t>
              </w:r>
            </w:ins>
          </w:p>
        </w:tc>
        <w:tc>
          <w:tcPr>
            <w:tcW w:w="1700" w:type="dxa"/>
          </w:tcPr>
          <w:p w14:paraId="7CA48BDD" w14:textId="77777777" w:rsidR="00EF31DB" w:rsidRPr="00796872" w:rsidRDefault="00EF31DB" w:rsidP="00B80FD7">
            <w:pPr>
              <w:pStyle w:val="TAL"/>
              <w:rPr>
                <w:ins w:id="566" w:author="Huawei-Yaping" w:date="2021-10-08T18:00:00Z"/>
              </w:rPr>
            </w:pPr>
          </w:p>
        </w:tc>
        <w:tc>
          <w:tcPr>
            <w:tcW w:w="1245" w:type="dxa"/>
          </w:tcPr>
          <w:p w14:paraId="4F969B04" w14:textId="21FBABE0" w:rsidR="00EF31DB" w:rsidRPr="00796872" w:rsidRDefault="00EF31DB" w:rsidP="00B80FD7">
            <w:pPr>
              <w:pStyle w:val="TAL"/>
              <w:rPr>
                <w:ins w:id="567" w:author="Huawei-Yaping" w:date="2021-10-08T18:00:00Z"/>
                <w:lang w:eastAsia="zh-CN"/>
              </w:rPr>
            </w:pPr>
          </w:p>
        </w:tc>
      </w:tr>
      <w:tr w:rsidR="00EF31DB" w:rsidRPr="00796872" w14:paraId="728EBA2A" w14:textId="77777777" w:rsidTr="006003B8">
        <w:trPr>
          <w:ins w:id="568" w:author="Huawei-Yaping" w:date="2021-10-08T18:00:00Z"/>
        </w:trPr>
        <w:tc>
          <w:tcPr>
            <w:tcW w:w="4535" w:type="dxa"/>
            <w:tcBorders>
              <w:bottom w:val="nil"/>
            </w:tcBorders>
          </w:tcPr>
          <w:p w14:paraId="3F90965E" w14:textId="61991108" w:rsidR="00EF31DB" w:rsidRPr="00796872" w:rsidRDefault="00EF31DB" w:rsidP="00BD495A">
            <w:pPr>
              <w:pStyle w:val="TAL"/>
              <w:rPr>
                <w:ins w:id="569" w:author="Huawei-Yaping" w:date="2021-10-08T18:00:00Z"/>
              </w:rPr>
            </w:pPr>
            <w:ins w:id="570" w:author="Huawei-Yaping" w:date="2021-10-08T18:00:00Z">
              <w:r w:rsidRPr="00796872">
                <w:t xml:space="preserve">        </w:t>
              </w:r>
              <w:proofErr w:type="spellStart"/>
              <w:r w:rsidRPr="002B311B">
                <w:t>NZP</w:t>
              </w:r>
              <w:proofErr w:type="spellEnd"/>
              <w:r w:rsidRPr="002B311B">
                <w:t>-CSI-RS-</w:t>
              </w:r>
              <w:proofErr w:type="spellStart"/>
              <w:r w:rsidRPr="002B311B">
                <w:t>ResourceSetId</w:t>
              </w:r>
              <w:proofErr w:type="spellEnd"/>
              <w:r w:rsidRPr="002B311B">
                <w:t>[</w:t>
              </w:r>
            </w:ins>
            <w:ins w:id="571" w:author="Huawei-Yaping" w:date="2021-10-22T15:57:00Z">
              <w:r w:rsidR="00BD495A">
                <w:t>1</w:t>
              </w:r>
            </w:ins>
            <w:ins w:id="572" w:author="Huawei-Yaping" w:date="2021-10-08T18:00:00Z">
              <w:r w:rsidRPr="002B311B">
                <w:t>]</w:t>
              </w:r>
            </w:ins>
          </w:p>
        </w:tc>
        <w:tc>
          <w:tcPr>
            <w:tcW w:w="2267" w:type="dxa"/>
          </w:tcPr>
          <w:p w14:paraId="28E57422" w14:textId="71BAFE2D" w:rsidR="00EF31DB" w:rsidRPr="00796872" w:rsidRDefault="006003B8" w:rsidP="00B80FD7">
            <w:pPr>
              <w:pStyle w:val="TAL"/>
              <w:rPr>
                <w:ins w:id="573" w:author="Huawei-Yaping" w:date="2021-10-08T18:00:00Z"/>
                <w:lang w:eastAsia="ja-JP"/>
              </w:rPr>
            </w:pPr>
            <w:proofErr w:type="spellStart"/>
            <w:ins w:id="574" w:author="Huawei-Yaping" w:date="2021-10-21T20:51:00Z">
              <w:r>
                <w:t>NZP</w:t>
              </w:r>
              <w:proofErr w:type="spellEnd"/>
              <w:r>
                <w:t>-CSI-RS-</w:t>
              </w:r>
              <w:proofErr w:type="spellStart"/>
              <w:r>
                <w:t>ResourceSetId</w:t>
              </w:r>
              <w:proofErr w:type="spellEnd"/>
              <w:r>
                <w:t>-</w:t>
              </w:r>
              <w:proofErr w:type="spellStart"/>
              <w:r>
                <w:t>IMR</w:t>
              </w:r>
              <w:proofErr w:type="spellEnd"/>
              <w:r>
                <w:t xml:space="preserve"> </w:t>
              </w:r>
            </w:ins>
          </w:p>
        </w:tc>
        <w:tc>
          <w:tcPr>
            <w:tcW w:w="1700" w:type="dxa"/>
          </w:tcPr>
          <w:p w14:paraId="05A509FB" w14:textId="77777777" w:rsidR="00EF31DB" w:rsidRPr="00796872" w:rsidRDefault="00EF31DB" w:rsidP="00B80FD7">
            <w:pPr>
              <w:pStyle w:val="TAL"/>
              <w:rPr>
                <w:ins w:id="575" w:author="Huawei-Yaping" w:date="2021-10-08T18:00:00Z"/>
              </w:rPr>
            </w:pPr>
          </w:p>
        </w:tc>
        <w:tc>
          <w:tcPr>
            <w:tcW w:w="1245" w:type="dxa"/>
          </w:tcPr>
          <w:p w14:paraId="277C9C8E" w14:textId="77777777" w:rsidR="00EF31DB" w:rsidRPr="00796872" w:rsidRDefault="00EF31DB" w:rsidP="00B80FD7">
            <w:pPr>
              <w:pStyle w:val="TAL"/>
              <w:rPr>
                <w:ins w:id="576" w:author="Huawei-Yaping" w:date="2021-10-08T18:00:00Z"/>
              </w:rPr>
            </w:pPr>
          </w:p>
        </w:tc>
      </w:tr>
      <w:tr w:rsidR="006003B8" w:rsidRPr="00796872" w14:paraId="786697D7" w14:textId="77777777" w:rsidTr="006003B8">
        <w:trPr>
          <w:ins w:id="577" w:author="Huawei-Yaping" w:date="2021-10-21T20:50:00Z"/>
        </w:trPr>
        <w:tc>
          <w:tcPr>
            <w:tcW w:w="4535" w:type="dxa"/>
            <w:tcBorders>
              <w:top w:val="nil"/>
            </w:tcBorders>
          </w:tcPr>
          <w:p w14:paraId="0FC2CF55" w14:textId="77777777" w:rsidR="006003B8" w:rsidRPr="00796872" w:rsidRDefault="006003B8" w:rsidP="00B80FD7">
            <w:pPr>
              <w:pStyle w:val="TAL"/>
              <w:rPr>
                <w:ins w:id="578" w:author="Huawei-Yaping" w:date="2021-10-21T20:50:00Z"/>
              </w:rPr>
            </w:pPr>
          </w:p>
        </w:tc>
        <w:tc>
          <w:tcPr>
            <w:tcW w:w="2267" w:type="dxa"/>
          </w:tcPr>
          <w:p w14:paraId="3F98AA8C" w14:textId="2A55339F" w:rsidR="006003B8" w:rsidRPr="00796872" w:rsidRDefault="006003B8" w:rsidP="00B80FD7">
            <w:pPr>
              <w:pStyle w:val="TAL"/>
              <w:rPr>
                <w:ins w:id="579" w:author="Huawei-Yaping" w:date="2021-10-21T20:50:00Z"/>
                <w:lang w:eastAsia="ja-JP"/>
              </w:rPr>
            </w:pPr>
            <w:proofErr w:type="spellStart"/>
            <w:ins w:id="580" w:author="Huawei-Yaping" w:date="2021-10-21T20:50:00Z">
              <w:r>
                <w:t>NZP</w:t>
              </w:r>
              <w:proofErr w:type="spellEnd"/>
              <w:r>
                <w:t>-CSI-RS-</w:t>
              </w:r>
              <w:proofErr w:type="spellStart"/>
              <w:r>
                <w:t>ResourceSetId</w:t>
              </w:r>
              <w:proofErr w:type="spellEnd"/>
              <w:r>
                <w:t>-</w:t>
              </w:r>
              <w:proofErr w:type="spellStart"/>
              <w:r>
                <w:t>IMR</w:t>
              </w:r>
            </w:ins>
            <w:proofErr w:type="spellEnd"/>
            <w:ins w:id="581" w:author="Huawei-Yaping" w:date="2021-10-21T20:51:00Z">
              <w:r w:rsidRPr="00BE2064">
                <w:t xml:space="preserve"> with condition APERIODIC</w:t>
              </w:r>
            </w:ins>
          </w:p>
        </w:tc>
        <w:tc>
          <w:tcPr>
            <w:tcW w:w="1700" w:type="dxa"/>
          </w:tcPr>
          <w:p w14:paraId="5ED39F50" w14:textId="77777777" w:rsidR="006003B8" w:rsidRPr="00796872" w:rsidRDefault="006003B8" w:rsidP="00B80FD7">
            <w:pPr>
              <w:pStyle w:val="TAL"/>
              <w:rPr>
                <w:ins w:id="582" w:author="Huawei-Yaping" w:date="2021-10-21T20:50:00Z"/>
              </w:rPr>
            </w:pPr>
          </w:p>
        </w:tc>
        <w:tc>
          <w:tcPr>
            <w:tcW w:w="1245" w:type="dxa"/>
          </w:tcPr>
          <w:p w14:paraId="7793B3D3" w14:textId="09942A26" w:rsidR="006003B8" w:rsidRPr="00796872" w:rsidRDefault="006003B8" w:rsidP="00B80FD7">
            <w:pPr>
              <w:pStyle w:val="TAL"/>
              <w:rPr>
                <w:ins w:id="583" w:author="Huawei-Yaping" w:date="2021-10-21T20:50:00Z"/>
              </w:rPr>
            </w:pPr>
            <w:ins w:id="584" w:author="Huawei-Yaping" w:date="2021-10-21T20:51:00Z">
              <w:r w:rsidRPr="00BE2064">
                <w:t>APERIODIC</w:t>
              </w:r>
            </w:ins>
          </w:p>
        </w:tc>
      </w:tr>
      <w:tr w:rsidR="00EF31DB" w:rsidRPr="00796872" w14:paraId="6C255429" w14:textId="77777777" w:rsidTr="00B80FD7">
        <w:trPr>
          <w:ins w:id="585" w:author="Huawei-Yaping" w:date="2021-10-08T18:00:00Z"/>
        </w:trPr>
        <w:tc>
          <w:tcPr>
            <w:tcW w:w="4535" w:type="dxa"/>
          </w:tcPr>
          <w:p w14:paraId="6888E181" w14:textId="77777777" w:rsidR="00EF31DB" w:rsidRPr="00796872" w:rsidRDefault="00EF31DB" w:rsidP="00B80FD7">
            <w:pPr>
              <w:pStyle w:val="TAL"/>
              <w:rPr>
                <w:ins w:id="586" w:author="Huawei-Yaping" w:date="2021-10-08T18:00:00Z"/>
              </w:rPr>
            </w:pPr>
            <w:ins w:id="587" w:author="Huawei-Yaping" w:date="2021-10-08T18:00:00Z">
              <w:r w:rsidRPr="00796872">
                <w:t xml:space="preserve">      }</w:t>
              </w:r>
            </w:ins>
          </w:p>
        </w:tc>
        <w:tc>
          <w:tcPr>
            <w:tcW w:w="2267" w:type="dxa"/>
          </w:tcPr>
          <w:p w14:paraId="664002A1" w14:textId="77777777" w:rsidR="00EF31DB" w:rsidRPr="00796872" w:rsidRDefault="00EF31DB" w:rsidP="00B80FD7">
            <w:pPr>
              <w:pStyle w:val="TAL"/>
              <w:rPr>
                <w:ins w:id="588" w:author="Huawei-Yaping" w:date="2021-10-08T18:00:00Z"/>
                <w:lang w:eastAsia="ja-JP"/>
              </w:rPr>
            </w:pPr>
          </w:p>
        </w:tc>
        <w:tc>
          <w:tcPr>
            <w:tcW w:w="1700" w:type="dxa"/>
          </w:tcPr>
          <w:p w14:paraId="40B1C27D" w14:textId="77777777" w:rsidR="00EF31DB" w:rsidRPr="00796872" w:rsidRDefault="00EF31DB" w:rsidP="00B80FD7">
            <w:pPr>
              <w:pStyle w:val="TAL"/>
              <w:rPr>
                <w:ins w:id="589" w:author="Huawei-Yaping" w:date="2021-10-08T18:00:00Z"/>
              </w:rPr>
            </w:pPr>
          </w:p>
        </w:tc>
        <w:tc>
          <w:tcPr>
            <w:tcW w:w="1245" w:type="dxa"/>
          </w:tcPr>
          <w:p w14:paraId="7E7F13BE" w14:textId="77777777" w:rsidR="00EF31DB" w:rsidRPr="00796872" w:rsidRDefault="00EF31DB" w:rsidP="00B80FD7">
            <w:pPr>
              <w:pStyle w:val="TAL"/>
              <w:rPr>
                <w:ins w:id="590" w:author="Huawei-Yaping" w:date="2021-10-08T18:00:00Z"/>
              </w:rPr>
            </w:pPr>
          </w:p>
        </w:tc>
      </w:tr>
      <w:tr w:rsidR="00EF31DB" w:rsidRPr="00796872" w14:paraId="0690F7C0" w14:textId="77777777" w:rsidTr="00B80FD7">
        <w:trPr>
          <w:ins w:id="591" w:author="Huawei-Yaping" w:date="2021-10-08T18:00:00Z"/>
        </w:trPr>
        <w:tc>
          <w:tcPr>
            <w:tcW w:w="4535" w:type="dxa"/>
          </w:tcPr>
          <w:p w14:paraId="6F1A97B6" w14:textId="77777777" w:rsidR="00EF31DB" w:rsidRPr="00796872" w:rsidRDefault="00EF31DB" w:rsidP="00B80FD7">
            <w:pPr>
              <w:pStyle w:val="TAL"/>
              <w:rPr>
                <w:ins w:id="592" w:author="Huawei-Yaping" w:date="2021-10-08T18:00:00Z"/>
              </w:rPr>
            </w:pPr>
            <w:ins w:id="593" w:author="Huawei-Yaping" w:date="2021-10-08T18:00:00Z">
              <w:r w:rsidRPr="00796872">
                <w:t xml:space="preserve">    }</w:t>
              </w:r>
            </w:ins>
          </w:p>
        </w:tc>
        <w:tc>
          <w:tcPr>
            <w:tcW w:w="2267" w:type="dxa"/>
          </w:tcPr>
          <w:p w14:paraId="6A3B13D5" w14:textId="77777777" w:rsidR="00EF31DB" w:rsidRPr="00796872" w:rsidRDefault="00EF31DB" w:rsidP="00B80FD7">
            <w:pPr>
              <w:pStyle w:val="TAL"/>
              <w:rPr>
                <w:ins w:id="594" w:author="Huawei-Yaping" w:date="2021-10-08T18:00:00Z"/>
              </w:rPr>
            </w:pPr>
          </w:p>
        </w:tc>
        <w:tc>
          <w:tcPr>
            <w:tcW w:w="1700" w:type="dxa"/>
          </w:tcPr>
          <w:p w14:paraId="7774AFD0" w14:textId="77777777" w:rsidR="00EF31DB" w:rsidRPr="00796872" w:rsidRDefault="00EF31DB" w:rsidP="00B80FD7">
            <w:pPr>
              <w:pStyle w:val="TAL"/>
              <w:rPr>
                <w:ins w:id="595" w:author="Huawei-Yaping" w:date="2021-10-08T18:00:00Z"/>
              </w:rPr>
            </w:pPr>
          </w:p>
        </w:tc>
        <w:tc>
          <w:tcPr>
            <w:tcW w:w="1245" w:type="dxa"/>
          </w:tcPr>
          <w:p w14:paraId="5289ABCF" w14:textId="77777777" w:rsidR="00EF31DB" w:rsidRPr="00796872" w:rsidRDefault="00EF31DB" w:rsidP="00B80FD7">
            <w:pPr>
              <w:pStyle w:val="TAL"/>
              <w:rPr>
                <w:ins w:id="596" w:author="Huawei-Yaping" w:date="2021-10-08T18:00:00Z"/>
              </w:rPr>
            </w:pPr>
          </w:p>
        </w:tc>
      </w:tr>
      <w:tr w:rsidR="004046C5" w:rsidRPr="00796872" w14:paraId="62D7006B" w14:textId="77777777" w:rsidTr="00B80FD7">
        <w:trPr>
          <w:ins w:id="597" w:author="Huawei-Yaping" w:date="2021-10-08T18:00:00Z"/>
        </w:trPr>
        <w:tc>
          <w:tcPr>
            <w:tcW w:w="4535" w:type="dxa"/>
          </w:tcPr>
          <w:p w14:paraId="027D222C" w14:textId="77777777" w:rsidR="004046C5" w:rsidRPr="00796872" w:rsidRDefault="004046C5" w:rsidP="004046C5">
            <w:pPr>
              <w:pStyle w:val="TAL"/>
              <w:rPr>
                <w:ins w:id="598" w:author="Huawei-Yaping" w:date="2021-10-08T18:00:00Z"/>
              </w:rPr>
            </w:pPr>
            <w:ins w:id="599" w:author="Huawei-Yaping" w:date="2021-10-08T18:00:00Z">
              <w:r w:rsidRPr="00796872">
                <w:t xml:space="preserve">  }</w:t>
              </w:r>
            </w:ins>
          </w:p>
        </w:tc>
        <w:tc>
          <w:tcPr>
            <w:tcW w:w="2267" w:type="dxa"/>
          </w:tcPr>
          <w:p w14:paraId="1594A5EA" w14:textId="77777777" w:rsidR="004046C5" w:rsidRPr="00796872" w:rsidRDefault="004046C5" w:rsidP="004046C5">
            <w:pPr>
              <w:pStyle w:val="TAL"/>
              <w:rPr>
                <w:ins w:id="600" w:author="Huawei-Yaping" w:date="2021-10-08T18:00:00Z"/>
              </w:rPr>
            </w:pPr>
          </w:p>
        </w:tc>
        <w:tc>
          <w:tcPr>
            <w:tcW w:w="1700" w:type="dxa"/>
          </w:tcPr>
          <w:p w14:paraId="02ADB0C5" w14:textId="77777777" w:rsidR="004046C5" w:rsidRPr="00796872" w:rsidRDefault="004046C5" w:rsidP="004046C5">
            <w:pPr>
              <w:pStyle w:val="TAL"/>
              <w:rPr>
                <w:ins w:id="601" w:author="Huawei-Yaping" w:date="2021-10-08T18:00:00Z"/>
              </w:rPr>
            </w:pPr>
          </w:p>
        </w:tc>
        <w:tc>
          <w:tcPr>
            <w:tcW w:w="1245" w:type="dxa"/>
          </w:tcPr>
          <w:p w14:paraId="5C6326DE" w14:textId="77777777" w:rsidR="004046C5" w:rsidRPr="00796872" w:rsidRDefault="004046C5" w:rsidP="004046C5">
            <w:pPr>
              <w:pStyle w:val="TAL"/>
              <w:rPr>
                <w:ins w:id="602" w:author="Huawei-Yaping" w:date="2021-10-08T18:00:00Z"/>
              </w:rPr>
            </w:pPr>
          </w:p>
        </w:tc>
      </w:tr>
      <w:tr w:rsidR="00643B61" w:rsidRPr="00796872" w14:paraId="241BC89A" w14:textId="77777777" w:rsidTr="00643B61">
        <w:trPr>
          <w:ins w:id="603" w:author="Huawei-Yaping" w:date="2021-10-22T16:44:00Z"/>
        </w:trPr>
        <w:tc>
          <w:tcPr>
            <w:tcW w:w="4535" w:type="dxa"/>
            <w:tcBorders>
              <w:bottom w:val="single" w:sz="4" w:space="0" w:color="auto"/>
            </w:tcBorders>
          </w:tcPr>
          <w:p w14:paraId="1DB84726" w14:textId="1F77B55B" w:rsidR="00643B61" w:rsidRPr="00796872" w:rsidRDefault="00643B61" w:rsidP="00643B61">
            <w:pPr>
              <w:pStyle w:val="TAL"/>
              <w:rPr>
                <w:ins w:id="604" w:author="Huawei-Yaping" w:date="2021-10-22T16:44:00Z"/>
              </w:rPr>
            </w:pPr>
            <w:ins w:id="605" w:author="Huawei-Yaping" w:date="2021-10-22T16:44:00Z">
              <w:r w:rsidRPr="00F17F60">
                <w:t xml:space="preserve">  </w:t>
              </w:r>
              <w:proofErr w:type="spellStart"/>
              <w:r w:rsidRPr="00F17F60">
                <w:t>bwp</w:t>
              </w:r>
              <w:proofErr w:type="spellEnd"/>
              <w:r w:rsidRPr="00F17F60">
                <w:t>-Id</w:t>
              </w:r>
            </w:ins>
          </w:p>
        </w:tc>
        <w:tc>
          <w:tcPr>
            <w:tcW w:w="2267" w:type="dxa"/>
          </w:tcPr>
          <w:p w14:paraId="418E4064" w14:textId="4E75307C" w:rsidR="00643B61" w:rsidRPr="00796872" w:rsidRDefault="00643B61" w:rsidP="00643B61">
            <w:pPr>
              <w:pStyle w:val="TAL"/>
              <w:rPr>
                <w:ins w:id="606" w:author="Huawei-Yaping" w:date="2021-10-22T16:44:00Z"/>
              </w:rPr>
            </w:pPr>
            <w:ins w:id="607" w:author="Huawei-Yaping" w:date="2021-10-22T16:44:00Z">
              <w:r w:rsidRPr="00F17F60">
                <w:t>BWP-Id of active BWP</w:t>
              </w:r>
            </w:ins>
          </w:p>
        </w:tc>
        <w:tc>
          <w:tcPr>
            <w:tcW w:w="1700" w:type="dxa"/>
          </w:tcPr>
          <w:p w14:paraId="09491007" w14:textId="77777777" w:rsidR="00643B61" w:rsidRPr="00796872" w:rsidRDefault="00643B61" w:rsidP="00643B61">
            <w:pPr>
              <w:pStyle w:val="TAL"/>
              <w:rPr>
                <w:ins w:id="608" w:author="Huawei-Yaping" w:date="2021-10-22T16:44:00Z"/>
              </w:rPr>
            </w:pPr>
          </w:p>
        </w:tc>
        <w:tc>
          <w:tcPr>
            <w:tcW w:w="1245" w:type="dxa"/>
          </w:tcPr>
          <w:p w14:paraId="52F88BE6" w14:textId="77777777" w:rsidR="00643B61" w:rsidRPr="00796872" w:rsidRDefault="00643B61" w:rsidP="00643B61">
            <w:pPr>
              <w:pStyle w:val="TAL"/>
              <w:rPr>
                <w:ins w:id="609" w:author="Huawei-Yaping" w:date="2021-10-22T16:44:00Z"/>
              </w:rPr>
            </w:pPr>
          </w:p>
        </w:tc>
      </w:tr>
      <w:tr w:rsidR="00643B61" w:rsidRPr="00796872" w14:paraId="1840E051" w14:textId="77777777" w:rsidTr="00643B61">
        <w:trPr>
          <w:ins w:id="610" w:author="Huawei-Yaping" w:date="2021-10-22T16:44:00Z"/>
        </w:trPr>
        <w:tc>
          <w:tcPr>
            <w:tcW w:w="4535" w:type="dxa"/>
            <w:tcBorders>
              <w:bottom w:val="nil"/>
            </w:tcBorders>
          </w:tcPr>
          <w:p w14:paraId="58EB91D0" w14:textId="00D1E961" w:rsidR="00643B61" w:rsidRPr="00796872" w:rsidRDefault="00643B61" w:rsidP="00643B61">
            <w:pPr>
              <w:pStyle w:val="TAL"/>
              <w:rPr>
                <w:ins w:id="611" w:author="Huawei-Yaping" w:date="2021-10-22T16:44:00Z"/>
              </w:rPr>
            </w:pPr>
            <w:ins w:id="612" w:author="Huawei-Yaping" w:date="2021-10-22T16:44:00Z">
              <w:r w:rsidRPr="00F17F60">
                <w:rPr>
                  <w:lang w:eastAsia="zh-CN"/>
                </w:rPr>
                <w:t xml:space="preserve">  </w:t>
              </w:r>
              <w:proofErr w:type="spellStart"/>
              <w:r w:rsidRPr="00F17F60">
                <w:t>resourceType</w:t>
              </w:r>
              <w:proofErr w:type="spellEnd"/>
            </w:ins>
          </w:p>
        </w:tc>
        <w:tc>
          <w:tcPr>
            <w:tcW w:w="2267" w:type="dxa"/>
          </w:tcPr>
          <w:p w14:paraId="6045B88B" w14:textId="0FF2EA09" w:rsidR="00643B61" w:rsidRPr="00796872" w:rsidRDefault="00643B61" w:rsidP="00643B61">
            <w:pPr>
              <w:pStyle w:val="TAL"/>
              <w:rPr>
                <w:ins w:id="613" w:author="Huawei-Yaping" w:date="2021-10-22T16:44:00Z"/>
              </w:rPr>
            </w:pPr>
            <w:ins w:id="614" w:author="Huawei-Yaping" w:date="2021-10-22T16:44:00Z">
              <w:r w:rsidRPr="00F17F60">
                <w:t>aperiodic</w:t>
              </w:r>
            </w:ins>
          </w:p>
        </w:tc>
        <w:tc>
          <w:tcPr>
            <w:tcW w:w="1700" w:type="dxa"/>
          </w:tcPr>
          <w:p w14:paraId="6DC5A07C" w14:textId="77777777" w:rsidR="00643B61" w:rsidRPr="00796872" w:rsidRDefault="00643B61" w:rsidP="00643B61">
            <w:pPr>
              <w:pStyle w:val="TAL"/>
              <w:rPr>
                <w:ins w:id="615" w:author="Huawei-Yaping" w:date="2021-10-22T16:44:00Z"/>
              </w:rPr>
            </w:pPr>
          </w:p>
        </w:tc>
        <w:tc>
          <w:tcPr>
            <w:tcW w:w="1245" w:type="dxa"/>
          </w:tcPr>
          <w:p w14:paraId="51AA95C7" w14:textId="75090CCC" w:rsidR="00643B61" w:rsidRPr="00796872" w:rsidRDefault="00643B61" w:rsidP="00643B61">
            <w:pPr>
              <w:pStyle w:val="TAL"/>
              <w:rPr>
                <w:ins w:id="616" w:author="Huawei-Yaping" w:date="2021-10-22T16:44:00Z"/>
              </w:rPr>
            </w:pPr>
            <w:ins w:id="617" w:author="Huawei-Yaping" w:date="2021-10-22T16:44:00Z">
              <w:r w:rsidRPr="00F17F60">
                <w:t>APERIODIC</w:t>
              </w:r>
            </w:ins>
          </w:p>
        </w:tc>
      </w:tr>
      <w:tr w:rsidR="00643B61" w:rsidRPr="00796872" w14:paraId="5D5DBD87" w14:textId="77777777" w:rsidTr="00643B61">
        <w:trPr>
          <w:ins w:id="618" w:author="Huawei-Yaping" w:date="2021-10-22T16:44:00Z"/>
        </w:trPr>
        <w:tc>
          <w:tcPr>
            <w:tcW w:w="4535" w:type="dxa"/>
            <w:tcBorders>
              <w:top w:val="nil"/>
            </w:tcBorders>
          </w:tcPr>
          <w:p w14:paraId="0BEA41EB" w14:textId="77777777" w:rsidR="00643B61" w:rsidRPr="00796872" w:rsidRDefault="00643B61" w:rsidP="00643B61">
            <w:pPr>
              <w:pStyle w:val="TAL"/>
              <w:rPr>
                <w:ins w:id="619" w:author="Huawei-Yaping" w:date="2021-10-22T16:44:00Z"/>
              </w:rPr>
            </w:pPr>
          </w:p>
        </w:tc>
        <w:tc>
          <w:tcPr>
            <w:tcW w:w="2267" w:type="dxa"/>
          </w:tcPr>
          <w:p w14:paraId="34EF9A94" w14:textId="773CD5EB" w:rsidR="00643B61" w:rsidRPr="00796872" w:rsidRDefault="00643B61" w:rsidP="00643B61">
            <w:pPr>
              <w:pStyle w:val="TAL"/>
              <w:rPr>
                <w:ins w:id="620" w:author="Huawei-Yaping" w:date="2021-10-22T16:44:00Z"/>
              </w:rPr>
            </w:pPr>
            <w:ins w:id="621" w:author="Huawei-Yaping" w:date="2021-10-22T16:44:00Z">
              <w:r w:rsidRPr="00F17F60">
                <w:t>periodic</w:t>
              </w:r>
            </w:ins>
          </w:p>
        </w:tc>
        <w:tc>
          <w:tcPr>
            <w:tcW w:w="1700" w:type="dxa"/>
          </w:tcPr>
          <w:p w14:paraId="670A012C" w14:textId="77777777" w:rsidR="00643B61" w:rsidRPr="00796872" w:rsidRDefault="00643B61" w:rsidP="00643B61">
            <w:pPr>
              <w:pStyle w:val="TAL"/>
              <w:rPr>
                <w:ins w:id="622" w:author="Huawei-Yaping" w:date="2021-10-22T16:44:00Z"/>
              </w:rPr>
            </w:pPr>
          </w:p>
        </w:tc>
        <w:tc>
          <w:tcPr>
            <w:tcW w:w="1245" w:type="dxa"/>
          </w:tcPr>
          <w:p w14:paraId="05DBD3EC" w14:textId="73E79EDD" w:rsidR="00643B61" w:rsidRPr="00796872" w:rsidRDefault="00643B61" w:rsidP="00643B61">
            <w:pPr>
              <w:pStyle w:val="TAL"/>
              <w:rPr>
                <w:ins w:id="623" w:author="Huawei-Yaping" w:date="2021-10-22T16:44:00Z"/>
              </w:rPr>
            </w:pPr>
            <w:ins w:id="624" w:author="Huawei-Yaping" w:date="2021-10-22T16:44:00Z">
              <w:r w:rsidRPr="00F17F60">
                <w:t>PERIODIC</w:t>
              </w:r>
            </w:ins>
          </w:p>
        </w:tc>
      </w:tr>
      <w:tr w:rsidR="004046C5" w:rsidRPr="00796872" w14:paraId="37A74FE8" w14:textId="77777777" w:rsidTr="00B80FD7">
        <w:trPr>
          <w:ins w:id="625" w:author="Huawei-Yaping" w:date="2021-10-08T18:00:00Z"/>
        </w:trPr>
        <w:tc>
          <w:tcPr>
            <w:tcW w:w="4535" w:type="dxa"/>
          </w:tcPr>
          <w:p w14:paraId="6D37FDAF" w14:textId="77777777" w:rsidR="004046C5" w:rsidRPr="00796872" w:rsidRDefault="004046C5" w:rsidP="004046C5">
            <w:pPr>
              <w:pStyle w:val="TAL"/>
              <w:rPr>
                <w:ins w:id="626" w:author="Huawei-Yaping" w:date="2021-10-08T18:00:00Z"/>
              </w:rPr>
            </w:pPr>
            <w:ins w:id="627" w:author="Huawei-Yaping" w:date="2021-10-08T18:00:00Z">
              <w:r w:rsidRPr="00796872">
                <w:t>}</w:t>
              </w:r>
            </w:ins>
          </w:p>
        </w:tc>
        <w:tc>
          <w:tcPr>
            <w:tcW w:w="2267" w:type="dxa"/>
          </w:tcPr>
          <w:p w14:paraId="180C033C" w14:textId="77777777" w:rsidR="004046C5" w:rsidRPr="00796872" w:rsidRDefault="004046C5" w:rsidP="004046C5">
            <w:pPr>
              <w:pStyle w:val="TAL"/>
              <w:rPr>
                <w:ins w:id="628" w:author="Huawei-Yaping" w:date="2021-10-08T18:00:00Z"/>
              </w:rPr>
            </w:pPr>
          </w:p>
        </w:tc>
        <w:tc>
          <w:tcPr>
            <w:tcW w:w="1700" w:type="dxa"/>
          </w:tcPr>
          <w:p w14:paraId="1FE4D490" w14:textId="77777777" w:rsidR="004046C5" w:rsidRPr="00796872" w:rsidRDefault="004046C5" w:rsidP="004046C5">
            <w:pPr>
              <w:pStyle w:val="TAL"/>
              <w:rPr>
                <w:ins w:id="629" w:author="Huawei-Yaping" w:date="2021-10-08T18:00:00Z"/>
              </w:rPr>
            </w:pPr>
          </w:p>
        </w:tc>
        <w:tc>
          <w:tcPr>
            <w:tcW w:w="1245" w:type="dxa"/>
          </w:tcPr>
          <w:p w14:paraId="28BB61E5" w14:textId="77777777" w:rsidR="004046C5" w:rsidRPr="00796872" w:rsidRDefault="004046C5" w:rsidP="004046C5">
            <w:pPr>
              <w:pStyle w:val="TAL"/>
              <w:rPr>
                <w:ins w:id="630" w:author="Huawei-Yaping" w:date="2021-10-08T18:00:00Z"/>
              </w:rPr>
            </w:pPr>
          </w:p>
        </w:tc>
      </w:tr>
    </w:tbl>
    <w:p w14:paraId="38000920" w14:textId="77777777" w:rsidR="00B97BFB" w:rsidRDefault="00B97BFB">
      <w:pPr>
        <w:rPr>
          <w:ins w:id="631" w:author="Huawei-Yaping" w:date="2021-10-21T18:31:00Z"/>
          <w:noProof/>
        </w:rPr>
      </w:pPr>
    </w:p>
    <w:p w14:paraId="618C1980" w14:textId="7A14E01F" w:rsidR="00173666" w:rsidRPr="00F17F60" w:rsidRDefault="00173666" w:rsidP="00173666">
      <w:pPr>
        <w:pStyle w:val="TH"/>
        <w:rPr>
          <w:ins w:id="632" w:author="Huawei-Yaping" w:date="2021-10-21T18:31:00Z"/>
        </w:rPr>
      </w:pPr>
      <w:ins w:id="633" w:author="Huawei-Yaping" w:date="2021-10-21T18:31:00Z">
        <w:r w:rsidRPr="00F17F60">
          <w:t xml:space="preserve">Table </w:t>
        </w:r>
        <w:proofErr w:type="spellStart"/>
        <w:r w:rsidRPr="00796872">
          <w:t>H.3</w:t>
        </w:r>
        <w:r>
          <w:t>A</w:t>
        </w:r>
        <w:r w:rsidRPr="00796872">
          <w:t>.6-</w:t>
        </w:r>
      </w:ins>
      <w:ins w:id="634" w:author="Huawei-Yaping" w:date="2021-10-21T19:57:00Z">
        <w:r w:rsidR="00775C7F">
          <w:t>3</w:t>
        </w:r>
      </w:ins>
      <w:ins w:id="635" w:author="Huawei-Yaping" w:date="2021-10-21T20:25:00Z">
        <w:r w:rsidR="00A56C72">
          <w:t>a</w:t>
        </w:r>
      </w:ins>
      <w:proofErr w:type="spellEnd"/>
      <w:ins w:id="636" w:author="Huawei-Yaping" w:date="2021-10-21T18:31:00Z">
        <w:r w:rsidRPr="00F17F60">
          <w:t xml:space="preserve">: </w:t>
        </w:r>
        <w:proofErr w:type="spellStart"/>
        <w:r w:rsidRPr="00F17F60">
          <w:t>NZP</w:t>
        </w:r>
        <w:proofErr w:type="spellEnd"/>
        <w:r w:rsidRPr="00F17F60">
          <w:t>-CSI-RS-</w:t>
        </w:r>
        <w:proofErr w:type="spellStart"/>
        <w:r w:rsidRPr="00F17F60">
          <w:t>ResourceSet</w:t>
        </w:r>
        <w:proofErr w:type="spellEnd"/>
        <w:r w:rsidRPr="00F17F60">
          <w:t xml:space="preserve"> for </w:t>
        </w:r>
        <w:proofErr w:type="spellStart"/>
        <w:r>
          <w:t>IMR</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73666" w:rsidRPr="00F17F60" w14:paraId="65FC4646" w14:textId="77777777" w:rsidTr="00173666">
        <w:trPr>
          <w:ins w:id="637" w:author="Huawei-Yaping" w:date="2021-10-21T18:31:00Z"/>
        </w:trPr>
        <w:tc>
          <w:tcPr>
            <w:tcW w:w="9747" w:type="dxa"/>
            <w:gridSpan w:val="4"/>
          </w:tcPr>
          <w:p w14:paraId="56BB2EB9" w14:textId="32E288DF" w:rsidR="00173666" w:rsidRPr="00F17F60" w:rsidRDefault="00173666" w:rsidP="004F247A">
            <w:pPr>
              <w:pStyle w:val="TAH"/>
              <w:jc w:val="left"/>
              <w:rPr>
                <w:ins w:id="638" w:author="Huawei-Yaping" w:date="2021-10-21T18:31:00Z"/>
                <w:b w:val="0"/>
              </w:rPr>
            </w:pPr>
            <w:ins w:id="639" w:author="Huawei-Yaping" w:date="2021-10-21T18:31:00Z">
              <w:r w:rsidRPr="00F17F60">
                <w:rPr>
                  <w:b w:val="0"/>
                </w:rPr>
                <w:t xml:space="preserve">Derivation Path: </w:t>
              </w:r>
            </w:ins>
            <w:ins w:id="640" w:author="Huawei-Yaping" w:date="2021-10-21T19:58:00Z">
              <w:r w:rsidR="00775C7F">
                <w:rPr>
                  <w:b w:val="0"/>
                </w:rPr>
                <w:t>TS 38.508-1 [14], Table 7.3.1-</w:t>
              </w:r>
              <w:proofErr w:type="spellStart"/>
              <w:r w:rsidR="00775C7F">
                <w:rPr>
                  <w:b w:val="0"/>
                </w:rPr>
                <w:t>11</w:t>
              </w:r>
              <w:r w:rsidR="00775C7F" w:rsidRPr="00796872">
                <w:rPr>
                  <w:b w:val="0"/>
                </w:rPr>
                <w:t>B</w:t>
              </w:r>
            </w:ins>
            <w:proofErr w:type="spellEnd"/>
          </w:p>
        </w:tc>
      </w:tr>
      <w:tr w:rsidR="00173666" w:rsidRPr="00F17F60" w14:paraId="48F39972" w14:textId="77777777" w:rsidTr="00173666">
        <w:trPr>
          <w:ins w:id="641" w:author="Huawei-Yaping" w:date="2021-10-21T18:31:00Z"/>
        </w:trPr>
        <w:tc>
          <w:tcPr>
            <w:tcW w:w="4535" w:type="dxa"/>
          </w:tcPr>
          <w:p w14:paraId="1A20C7D2" w14:textId="77777777" w:rsidR="00173666" w:rsidRPr="00F17F60" w:rsidRDefault="00173666" w:rsidP="004F247A">
            <w:pPr>
              <w:pStyle w:val="TAH"/>
              <w:rPr>
                <w:ins w:id="642" w:author="Huawei-Yaping" w:date="2021-10-21T18:31:00Z"/>
              </w:rPr>
            </w:pPr>
            <w:ins w:id="643" w:author="Huawei-Yaping" w:date="2021-10-21T18:31:00Z">
              <w:r w:rsidRPr="00F17F60">
                <w:t>Information Element</w:t>
              </w:r>
            </w:ins>
          </w:p>
        </w:tc>
        <w:tc>
          <w:tcPr>
            <w:tcW w:w="2267" w:type="dxa"/>
          </w:tcPr>
          <w:p w14:paraId="769E7557" w14:textId="77777777" w:rsidR="00173666" w:rsidRPr="00F17F60" w:rsidRDefault="00173666" w:rsidP="004F247A">
            <w:pPr>
              <w:pStyle w:val="TAH"/>
              <w:rPr>
                <w:ins w:id="644" w:author="Huawei-Yaping" w:date="2021-10-21T18:31:00Z"/>
              </w:rPr>
            </w:pPr>
            <w:ins w:id="645" w:author="Huawei-Yaping" w:date="2021-10-21T18:31:00Z">
              <w:r w:rsidRPr="00F17F60">
                <w:t>Value/remark</w:t>
              </w:r>
            </w:ins>
          </w:p>
        </w:tc>
        <w:tc>
          <w:tcPr>
            <w:tcW w:w="1700" w:type="dxa"/>
          </w:tcPr>
          <w:p w14:paraId="38087155" w14:textId="77777777" w:rsidR="00173666" w:rsidRPr="00F17F60" w:rsidRDefault="00173666" w:rsidP="004F247A">
            <w:pPr>
              <w:pStyle w:val="TAH"/>
              <w:rPr>
                <w:ins w:id="646" w:author="Huawei-Yaping" w:date="2021-10-21T18:31:00Z"/>
              </w:rPr>
            </w:pPr>
            <w:ins w:id="647" w:author="Huawei-Yaping" w:date="2021-10-21T18:31:00Z">
              <w:r w:rsidRPr="00F17F60">
                <w:t>Comment</w:t>
              </w:r>
            </w:ins>
          </w:p>
        </w:tc>
        <w:tc>
          <w:tcPr>
            <w:tcW w:w="1245" w:type="dxa"/>
          </w:tcPr>
          <w:p w14:paraId="36F0A4EB" w14:textId="77777777" w:rsidR="00173666" w:rsidRPr="00F17F60" w:rsidRDefault="00173666" w:rsidP="004F247A">
            <w:pPr>
              <w:pStyle w:val="TAH"/>
              <w:rPr>
                <w:ins w:id="648" w:author="Huawei-Yaping" w:date="2021-10-21T18:31:00Z"/>
              </w:rPr>
            </w:pPr>
            <w:ins w:id="649" w:author="Huawei-Yaping" w:date="2021-10-21T18:31:00Z">
              <w:r w:rsidRPr="00F17F60">
                <w:t>Condition</w:t>
              </w:r>
            </w:ins>
          </w:p>
        </w:tc>
      </w:tr>
      <w:tr w:rsidR="00173666" w:rsidRPr="00F17F60" w14:paraId="6E3C87AF" w14:textId="77777777" w:rsidTr="00C15D4C">
        <w:trPr>
          <w:ins w:id="650" w:author="Huawei-Yaping" w:date="2021-10-21T18:31:00Z"/>
        </w:trPr>
        <w:tc>
          <w:tcPr>
            <w:tcW w:w="4535" w:type="dxa"/>
            <w:tcBorders>
              <w:bottom w:val="single" w:sz="4" w:space="0" w:color="auto"/>
            </w:tcBorders>
          </w:tcPr>
          <w:p w14:paraId="44528E98" w14:textId="77777777" w:rsidR="00173666" w:rsidRPr="00F17F60" w:rsidRDefault="00173666" w:rsidP="004F247A">
            <w:pPr>
              <w:pStyle w:val="TAL"/>
              <w:rPr>
                <w:ins w:id="651" w:author="Huawei-Yaping" w:date="2021-10-21T18:31:00Z"/>
              </w:rPr>
            </w:pPr>
            <w:proofErr w:type="spellStart"/>
            <w:ins w:id="652" w:author="Huawei-Yaping" w:date="2021-10-21T18:31:00Z">
              <w:r w:rsidRPr="00F17F60">
                <w:t>NZP</w:t>
              </w:r>
              <w:proofErr w:type="spellEnd"/>
              <w:r w:rsidRPr="00F17F60">
                <w:t>-CSI-RS-</w:t>
              </w:r>
              <w:proofErr w:type="spellStart"/>
              <w:r w:rsidRPr="00F17F60">
                <w:t>ResourceSet</w:t>
              </w:r>
              <w:proofErr w:type="spellEnd"/>
              <w:r w:rsidRPr="00F17F60">
                <w:t xml:space="preserve"> ::= </w:t>
              </w:r>
              <w:r w:rsidRPr="00F17F60">
                <w:rPr>
                  <w:snapToGrid w:val="0"/>
                </w:rPr>
                <w:t xml:space="preserve">SEQUENCE </w:t>
              </w:r>
              <w:r w:rsidRPr="00F17F60">
                <w:t>{</w:t>
              </w:r>
            </w:ins>
          </w:p>
        </w:tc>
        <w:tc>
          <w:tcPr>
            <w:tcW w:w="2267" w:type="dxa"/>
          </w:tcPr>
          <w:p w14:paraId="2E353171" w14:textId="77777777" w:rsidR="00173666" w:rsidRPr="00F17F60" w:rsidRDefault="00173666" w:rsidP="004F247A">
            <w:pPr>
              <w:pStyle w:val="TAL"/>
              <w:rPr>
                <w:ins w:id="653" w:author="Huawei-Yaping" w:date="2021-10-21T18:31:00Z"/>
              </w:rPr>
            </w:pPr>
          </w:p>
        </w:tc>
        <w:tc>
          <w:tcPr>
            <w:tcW w:w="1700" w:type="dxa"/>
          </w:tcPr>
          <w:p w14:paraId="49B675D2" w14:textId="77777777" w:rsidR="00173666" w:rsidRPr="00F17F60" w:rsidRDefault="00173666" w:rsidP="004F247A">
            <w:pPr>
              <w:pStyle w:val="TAL"/>
              <w:rPr>
                <w:ins w:id="654" w:author="Huawei-Yaping" w:date="2021-10-21T18:31:00Z"/>
              </w:rPr>
            </w:pPr>
          </w:p>
        </w:tc>
        <w:tc>
          <w:tcPr>
            <w:tcW w:w="1245" w:type="dxa"/>
          </w:tcPr>
          <w:p w14:paraId="77D2D4D9" w14:textId="77777777" w:rsidR="00173666" w:rsidRPr="00F17F60" w:rsidRDefault="00173666" w:rsidP="004F247A">
            <w:pPr>
              <w:pStyle w:val="TAL"/>
              <w:rPr>
                <w:ins w:id="655" w:author="Huawei-Yaping" w:date="2021-10-21T18:31:00Z"/>
              </w:rPr>
            </w:pPr>
          </w:p>
        </w:tc>
      </w:tr>
      <w:tr w:rsidR="00FC1D7C" w:rsidRPr="00F17F60" w14:paraId="3FE3E198" w14:textId="77777777" w:rsidTr="00C15D4C">
        <w:trPr>
          <w:ins w:id="656" w:author="Huawei-Yaping" w:date="2021-10-21T18:31:00Z"/>
        </w:trPr>
        <w:tc>
          <w:tcPr>
            <w:tcW w:w="4535" w:type="dxa"/>
            <w:tcBorders>
              <w:bottom w:val="nil"/>
            </w:tcBorders>
          </w:tcPr>
          <w:p w14:paraId="232E3259" w14:textId="77777777" w:rsidR="00FC1D7C" w:rsidRPr="00F17F60" w:rsidRDefault="00FC1D7C" w:rsidP="00FC1D7C">
            <w:pPr>
              <w:pStyle w:val="TAL"/>
              <w:rPr>
                <w:ins w:id="657" w:author="Huawei-Yaping" w:date="2021-10-21T18:31:00Z"/>
              </w:rPr>
            </w:pPr>
            <w:ins w:id="658" w:author="Huawei-Yaping" w:date="2021-10-21T18:31:00Z">
              <w:r w:rsidRPr="00F17F60">
                <w:t xml:space="preserve">  </w:t>
              </w:r>
              <w:proofErr w:type="spellStart"/>
              <w:r w:rsidRPr="00F17F60">
                <w:t>nzp</w:t>
              </w:r>
              <w:proofErr w:type="spellEnd"/>
              <w:r w:rsidRPr="00F17F60">
                <w:t>-CSI-</w:t>
              </w:r>
              <w:proofErr w:type="spellStart"/>
              <w:r w:rsidRPr="00F17F60">
                <w:t>ResourceSetId</w:t>
              </w:r>
              <w:proofErr w:type="spellEnd"/>
            </w:ins>
          </w:p>
        </w:tc>
        <w:tc>
          <w:tcPr>
            <w:tcW w:w="2267" w:type="dxa"/>
          </w:tcPr>
          <w:p w14:paraId="3E4E37DB" w14:textId="354DC7FC" w:rsidR="00FC1D7C" w:rsidRPr="00F17F60" w:rsidRDefault="00FC1D7C" w:rsidP="00FC1D7C">
            <w:pPr>
              <w:pStyle w:val="TAL"/>
              <w:rPr>
                <w:ins w:id="659" w:author="Huawei-Yaping" w:date="2021-10-21T18:31:00Z"/>
              </w:rPr>
            </w:pPr>
            <w:proofErr w:type="spellStart"/>
            <w:ins w:id="660" w:author="Huawei-Yaping" w:date="2021-10-21T20:58:00Z">
              <w:r>
                <w:t>NZP</w:t>
              </w:r>
              <w:proofErr w:type="spellEnd"/>
              <w:r>
                <w:t>-CSI-RS-</w:t>
              </w:r>
              <w:proofErr w:type="spellStart"/>
              <w:r>
                <w:t>ResourceSetId</w:t>
              </w:r>
              <w:proofErr w:type="spellEnd"/>
              <w:r>
                <w:t>-</w:t>
              </w:r>
              <w:proofErr w:type="spellStart"/>
              <w:r>
                <w:t>IMR</w:t>
              </w:r>
              <w:proofErr w:type="spellEnd"/>
              <w:r>
                <w:t xml:space="preserve"> </w:t>
              </w:r>
            </w:ins>
          </w:p>
        </w:tc>
        <w:tc>
          <w:tcPr>
            <w:tcW w:w="1700" w:type="dxa"/>
          </w:tcPr>
          <w:p w14:paraId="59C196E3" w14:textId="77777777" w:rsidR="00FC1D7C" w:rsidRPr="00F17F60" w:rsidRDefault="00FC1D7C" w:rsidP="00FC1D7C">
            <w:pPr>
              <w:pStyle w:val="TAL"/>
              <w:rPr>
                <w:ins w:id="661" w:author="Huawei-Yaping" w:date="2021-10-21T18:31:00Z"/>
              </w:rPr>
            </w:pPr>
          </w:p>
        </w:tc>
        <w:tc>
          <w:tcPr>
            <w:tcW w:w="1245" w:type="dxa"/>
          </w:tcPr>
          <w:p w14:paraId="72C6637F" w14:textId="77777777" w:rsidR="00FC1D7C" w:rsidRPr="00F17F60" w:rsidRDefault="00FC1D7C" w:rsidP="00FC1D7C">
            <w:pPr>
              <w:pStyle w:val="TAL"/>
              <w:rPr>
                <w:ins w:id="662" w:author="Huawei-Yaping" w:date="2021-10-21T18:31:00Z"/>
              </w:rPr>
            </w:pPr>
          </w:p>
        </w:tc>
      </w:tr>
      <w:tr w:rsidR="00FC1D7C" w:rsidRPr="00F17F60" w14:paraId="26DF346C" w14:textId="77777777" w:rsidTr="00C15D4C">
        <w:trPr>
          <w:ins w:id="663" w:author="Huawei-Yaping" w:date="2021-10-21T20:58:00Z"/>
        </w:trPr>
        <w:tc>
          <w:tcPr>
            <w:tcW w:w="4535" w:type="dxa"/>
            <w:tcBorders>
              <w:top w:val="nil"/>
            </w:tcBorders>
          </w:tcPr>
          <w:p w14:paraId="63A73489" w14:textId="77777777" w:rsidR="00FC1D7C" w:rsidRPr="00F17F60" w:rsidRDefault="00FC1D7C" w:rsidP="00FC1D7C">
            <w:pPr>
              <w:pStyle w:val="TAL"/>
              <w:rPr>
                <w:ins w:id="664" w:author="Huawei-Yaping" w:date="2021-10-21T20:58:00Z"/>
              </w:rPr>
            </w:pPr>
          </w:p>
        </w:tc>
        <w:tc>
          <w:tcPr>
            <w:tcW w:w="2267" w:type="dxa"/>
          </w:tcPr>
          <w:p w14:paraId="20974A55" w14:textId="03FDE265" w:rsidR="00FC1D7C" w:rsidRDefault="00FC1D7C" w:rsidP="00FC1D7C">
            <w:pPr>
              <w:pStyle w:val="TAL"/>
              <w:rPr>
                <w:ins w:id="665" w:author="Huawei-Yaping" w:date="2021-10-21T20:58:00Z"/>
              </w:rPr>
            </w:pPr>
            <w:proofErr w:type="spellStart"/>
            <w:ins w:id="666" w:author="Huawei-Yaping" w:date="2021-10-21T20:58:00Z">
              <w:r>
                <w:t>NZP</w:t>
              </w:r>
              <w:proofErr w:type="spellEnd"/>
              <w:r>
                <w:t>-CSI-RS-</w:t>
              </w:r>
              <w:proofErr w:type="spellStart"/>
              <w:r>
                <w:t>ResourceSetId</w:t>
              </w:r>
              <w:proofErr w:type="spellEnd"/>
              <w:r>
                <w:t>-</w:t>
              </w:r>
              <w:proofErr w:type="spellStart"/>
              <w:r>
                <w:t>IMR</w:t>
              </w:r>
              <w:proofErr w:type="spellEnd"/>
              <w:r w:rsidRPr="00BE2064">
                <w:t xml:space="preserve"> with condition APERIODIC</w:t>
              </w:r>
            </w:ins>
          </w:p>
        </w:tc>
        <w:tc>
          <w:tcPr>
            <w:tcW w:w="1700" w:type="dxa"/>
          </w:tcPr>
          <w:p w14:paraId="670B5B32" w14:textId="77777777" w:rsidR="00FC1D7C" w:rsidRPr="00F17F60" w:rsidRDefault="00FC1D7C" w:rsidP="00FC1D7C">
            <w:pPr>
              <w:pStyle w:val="TAL"/>
              <w:rPr>
                <w:ins w:id="667" w:author="Huawei-Yaping" w:date="2021-10-21T20:58:00Z"/>
              </w:rPr>
            </w:pPr>
          </w:p>
        </w:tc>
        <w:tc>
          <w:tcPr>
            <w:tcW w:w="1245" w:type="dxa"/>
          </w:tcPr>
          <w:p w14:paraId="39B66F78" w14:textId="3DE2F9FC" w:rsidR="00FC1D7C" w:rsidRPr="00F17F60" w:rsidRDefault="00FC1D7C" w:rsidP="00FC1D7C">
            <w:pPr>
              <w:pStyle w:val="TAL"/>
              <w:rPr>
                <w:ins w:id="668" w:author="Huawei-Yaping" w:date="2021-10-21T20:58:00Z"/>
              </w:rPr>
            </w:pPr>
            <w:ins w:id="669" w:author="Huawei-Yaping" w:date="2021-10-21T20:58:00Z">
              <w:r w:rsidRPr="00BE2064">
                <w:t>APERIODIC</w:t>
              </w:r>
            </w:ins>
          </w:p>
        </w:tc>
      </w:tr>
      <w:tr w:rsidR="00173666" w:rsidRPr="00F17F60" w14:paraId="3AC95A48" w14:textId="77777777" w:rsidTr="00C15D4C">
        <w:trPr>
          <w:ins w:id="670" w:author="Huawei-Yaping" w:date="2021-10-21T18:31:00Z"/>
        </w:trPr>
        <w:tc>
          <w:tcPr>
            <w:tcW w:w="4535" w:type="dxa"/>
            <w:tcBorders>
              <w:bottom w:val="single" w:sz="4" w:space="0" w:color="auto"/>
            </w:tcBorders>
          </w:tcPr>
          <w:p w14:paraId="565F303D" w14:textId="77777777" w:rsidR="00173666" w:rsidRPr="00F17F60" w:rsidRDefault="00173666" w:rsidP="004F247A">
            <w:pPr>
              <w:pStyle w:val="TAL"/>
              <w:rPr>
                <w:ins w:id="671" w:author="Huawei-Yaping" w:date="2021-10-21T18:31:00Z"/>
              </w:rPr>
            </w:pPr>
            <w:ins w:id="672" w:author="Huawei-Yaping" w:date="2021-10-21T18:31:00Z">
              <w:r w:rsidRPr="00F17F60">
                <w:t xml:space="preserve">  </w:t>
              </w:r>
              <w:proofErr w:type="spellStart"/>
              <w:r w:rsidRPr="00F17F60">
                <w:t>nzp</w:t>
              </w:r>
              <w:proofErr w:type="spellEnd"/>
              <w:r w:rsidRPr="00F17F60">
                <w:t>-CSI-RS-Resources</w:t>
              </w:r>
              <w:r w:rsidRPr="00F17F60">
                <w:rPr>
                  <w:lang w:eastAsia="ja-JP"/>
                </w:rPr>
                <w:t xml:space="preserve"> </w:t>
              </w:r>
              <w:r w:rsidRPr="00F17F60">
                <w:t>SEQUENCE (SIZE (1..</w:t>
              </w:r>
              <w:proofErr w:type="spellStart"/>
              <w:r w:rsidRPr="00F17F60">
                <w:t>maxNrofNZP</w:t>
              </w:r>
              <w:proofErr w:type="spellEnd"/>
              <w:r w:rsidRPr="00F17F60">
                <w:t>-CSI-RS-</w:t>
              </w:r>
              <w:proofErr w:type="spellStart"/>
              <w:r w:rsidRPr="00F17F60">
                <w:t>ResourcesPerSet</w:t>
              </w:r>
              <w:proofErr w:type="spellEnd"/>
              <w:r w:rsidRPr="00F17F60">
                <w:t>))</w:t>
              </w:r>
              <w:r w:rsidRPr="00F17F60">
                <w:rPr>
                  <w:lang w:eastAsia="ja-JP"/>
                </w:rPr>
                <w:t xml:space="preserve"> OF </w:t>
              </w:r>
              <w:proofErr w:type="spellStart"/>
              <w:r w:rsidRPr="00F17F60">
                <w:t>NZP</w:t>
              </w:r>
              <w:proofErr w:type="spellEnd"/>
              <w:r w:rsidRPr="00F17F60">
                <w:t>-CSI-RS-</w:t>
              </w:r>
              <w:proofErr w:type="spellStart"/>
              <w:r w:rsidRPr="00F17F60">
                <w:t>ResourceId</w:t>
              </w:r>
              <w:proofErr w:type="spellEnd"/>
              <w:r w:rsidRPr="00F17F60">
                <w:t xml:space="preserve"> </w:t>
              </w:r>
              <w:r w:rsidRPr="00F17F60">
                <w:rPr>
                  <w:lang w:eastAsia="ja-JP"/>
                </w:rPr>
                <w:t>{</w:t>
              </w:r>
            </w:ins>
          </w:p>
        </w:tc>
        <w:tc>
          <w:tcPr>
            <w:tcW w:w="2267" w:type="dxa"/>
          </w:tcPr>
          <w:p w14:paraId="1CCA6563" w14:textId="77777777" w:rsidR="00173666" w:rsidRPr="00F17F60" w:rsidRDefault="00173666" w:rsidP="004F247A">
            <w:pPr>
              <w:pStyle w:val="TAL"/>
              <w:rPr>
                <w:ins w:id="673" w:author="Huawei-Yaping" w:date="2021-10-21T18:31:00Z"/>
                <w:lang w:eastAsia="ja-JP"/>
              </w:rPr>
            </w:pPr>
            <w:ins w:id="674" w:author="Huawei-Yaping" w:date="2021-10-21T18:31:00Z">
              <w:r w:rsidRPr="00F17F60">
                <w:rPr>
                  <w:lang w:eastAsia="ja-JP"/>
                </w:rPr>
                <w:t>2 entries</w:t>
              </w:r>
            </w:ins>
          </w:p>
        </w:tc>
        <w:tc>
          <w:tcPr>
            <w:tcW w:w="1700" w:type="dxa"/>
          </w:tcPr>
          <w:p w14:paraId="1BA0368C" w14:textId="77777777" w:rsidR="00173666" w:rsidRPr="00F17F60" w:rsidRDefault="00173666" w:rsidP="004F247A">
            <w:pPr>
              <w:pStyle w:val="TAL"/>
              <w:rPr>
                <w:ins w:id="675" w:author="Huawei-Yaping" w:date="2021-10-21T18:31:00Z"/>
              </w:rPr>
            </w:pPr>
          </w:p>
        </w:tc>
        <w:tc>
          <w:tcPr>
            <w:tcW w:w="1245" w:type="dxa"/>
          </w:tcPr>
          <w:p w14:paraId="6C595972" w14:textId="77777777" w:rsidR="00173666" w:rsidRPr="00F17F60" w:rsidRDefault="00173666" w:rsidP="004F247A">
            <w:pPr>
              <w:pStyle w:val="TAL"/>
              <w:rPr>
                <w:ins w:id="676" w:author="Huawei-Yaping" w:date="2021-10-21T18:31:00Z"/>
              </w:rPr>
            </w:pPr>
          </w:p>
        </w:tc>
      </w:tr>
      <w:tr w:rsidR="00173666" w:rsidRPr="00F17F60" w14:paraId="29126EEA" w14:textId="77777777" w:rsidTr="00C15D4C">
        <w:trPr>
          <w:ins w:id="677" w:author="Huawei-Yaping" w:date="2021-10-21T18:31:00Z"/>
        </w:trPr>
        <w:tc>
          <w:tcPr>
            <w:tcW w:w="4535" w:type="dxa"/>
            <w:tcBorders>
              <w:bottom w:val="nil"/>
            </w:tcBorders>
          </w:tcPr>
          <w:p w14:paraId="59995D56" w14:textId="77777777" w:rsidR="00173666" w:rsidRPr="00F17F60" w:rsidRDefault="00173666" w:rsidP="004F247A">
            <w:pPr>
              <w:pStyle w:val="TAL"/>
              <w:rPr>
                <w:ins w:id="678" w:author="Huawei-Yaping" w:date="2021-10-21T18:31:00Z"/>
              </w:rPr>
            </w:pPr>
            <w:ins w:id="679" w:author="Huawei-Yaping" w:date="2021-10-21T18:31:00Z">
              <w:r w:rsidRPr="00F17F60">
                <w:t xml:space="preserve">    </w:t>
              </w:r>
              <w:proofErr w:type="spellStart"/>
              <w:r w:rsidRPr="00F17F60">
                <w:t>NZP</w:t>
              </w:r>
              <w:proofErr w:type="spellEnd"/>
              <w:r w:rsidRPr="00F17F60">
                <w:t>-CSI-RS-</w:t>
              </w:r>
              <w:proofErr w:type="spellStart"/>
              <w:r w:rsidRPr="00F17F60">
                <w:t>ResourceId</w:t>
              </w:r>
              <w:proofErr w:type="spellEnd"/>
              <w:r w:rsidRPr="00F17F60">
                <w:t>[1]</w:t>
              </w:r>
            </w:ins>
          </w:p>
        </w:tc>
        <w:tc>
          <w:tcPr>
            <w:tcW w:w="2267" w:type="dxa"/>
          </w:tcPr>
          <w:p w14:paraId="6B9E9CA2" w14:textId="6E9E6A99" w:rsidR="00173666" w:rsidRPr="009813EB" w:rsidRDefault="008554AE" w:rsidP="00DC33D1">
            <w:pPr>
              <w:pStyle w:val="TAL"/>
              <w:rPr>
                <w:ins w:id="680" w:author="Huawei-Yaping" w:date="2021-10-21T18:31:00Z"/>
                <w:highlight w:val="yellow"/>
              </w:rPr>
            </w:pPr>
            <w:proofErr w:type="spellStart"/>
            <w:ins w:id="681" w:author="Huawei-Yaping" w:date="2021-10-21T19:09:00Z">
              <w:r>
                <w:t>NZP</w:t>
              </w:r>
              <w:proofErr w:type="spellEnd"/>
              <w:r>
                <w:t>-CSI-RS-</w:t>
              </w:r>
              <w:proofErr w:type="spellStart"/>
              <w:r>
                <w:t>ResourceId</w:t>
              </w:r>
              <w:proofErr w:type="spellEnd"/>
              <w:r>
                <w:t xml:space="preserve"> for </w:t>
              </w:r>
              <w:proofErr w:type="spellStart"/>
              <w:r>
                <w:t>IM</w:t>
              </w:r>
            </w:ins>
            <w:ins w:id="682" w:author="Huawei-Yaping" w:date="2021-10-21T19:10:00Z">
              <w:r>
                <w:t>R</w:t>
              </w:r>
              <w:proofErr w:type="spellEnd"/>
              <w:r>
                <w:t>(</w:t>
              </w:r>
            </w:ins>
            <w:ins w:id="683" w:author="Huawei-Yaping" w:date="2021-10-21T19:18:00Z">
              <w:r w:rsidR="00DC33D1">
                <w:t>0</w:t>
              </w:r>
            </w:ins>
            <w:ins w:id="684" w:author="Huawei-Yaping" w:date="2021-10-21T19:10:00Z">
              <w:r>
                <w:t>)</w:t>
              </w:r>
            </w:ins>
          </w:p>
        </w:tc>
        <w:tc>
          <w:tcPr>
            <w:tcW w:w="1700" w:type="dxa"/>
          </w:tcPr>
          <w:p w14:paraId="3EEBDE60" w14:textId="4ABE6BD7" w:rsidR="00173666" w:rsidRPr="00F17F60" w:rsidRDefault="00A3396C" w:rsidP="004F247A">
            <w:pPr>
              <w:pStyle w:val="TAL"/>
              <w:rPr>
                <w:ins w:id="685" w:author="Huawei-Yaping" w:date="2021-10-21T18:31:00Z"/>
              </w:rPr>
            </w:pPr>
            <w:ins w:id="686" w:author="Huawei-Yaping" w:date="2021-10-21T20:01:00Z">
              <w:r>
                <w:t xml:space="preserve">INTEGER </w:t>
              </w:r>
            </w:ins>
            <w:ins w:id="687" w:author="Huawei-Yaping" w:date="2021-10-21T20:00:00Z">
              <w:r>
                <w:t>12</w:t>
              </w:r>
            </w:ins>
          </w:p>
        </w:tc>
        <w:tc>
          <w:tcPr>
            <w:tcW w:w="1245" w:type="dxa"/>
          </w:tcPr>
          <w:p w14:paraId="79BED586" w14:textId="77777777" w:rsidR="00173666" w:rsidRPr="00F17F60" w:rsidRDefault="00173666" w:rsidP="004F247A">
            <w:pPr>
              <w:pStyle w:val="TAL"/>
              <w:rPr>
                <w:ins w:id="688" w:author="Huawei-Yaping" w:date="2021-10-21T18:31:00Z"/>
              </w:rPr>
            </w:pPr>
          </w:p>
        </w:tc>
      </w:tr>
      <w:tr w:rsidR="00173666" w:rsidRPr="00F17F60" w14:paraId="33BC6FAC" w14:textId="77777777" w:rsidTr="00C15D4C">
        <w:trPr>
          <w:ins w:id="689" w:author="Huawei-Yaping" w:date="2021-10-21T18:31:00Z"/>
        </w:trPr>
        <w:tc>
          <w:tcPr>
            <w:tcW w:w="4535" w:type="dxa"/>
            <w:tcBorders>
              <w:top w:val="nil"/>
              <w:bottom w:val="single" w:sz="4" w:space="0" w:color="auto"/>
            </w:tcBorders>
          </w:tcPr>
          <w:p w14:paraId="4335DCF3" w14:textId="77777777" w:rsidR="00173666" w:rsidRPr="00F17F60" w:rsidRDefault="00173666" w:rsidP="004F247A">
            <w:pPr>
              <w:pStyle w:val="TAL"/>
              <w:rPr>
                <w:ins w:id="690" w:author="Huawei-Yaping" w:date="2021-10-21T18:31:00Z"/>
              </w:rPr>
            </w:pPr>
          </w:p>
        </w:tc>
        <w:tc>
          <w:tcPr>
            <w:tcW w:w="2267" w:type="dxa"/>
          </w:tcPr>
          <w:p w14:paraId="046A3D3C" w14:textId="1716110E" w:rsidR="00173666" w:rsidRPr="009813EB" w:rsidRDefault="008554AE" w:rsidP="00DC33D1">
            <w:pPr>
              <w:pStyle w:val="TAL"/>
              <w:rPr>
                <w:ins w:id="691" w:author="Huawei-Yaping" w:date="2021-10-21T18:31:00Z"/>
                <w:highlight w:val="yellow"/>
              </w:rPr>
            </w:pPr>
            <w:proofErr w:type="spellStart"/>
            <w:ins w:id="692" w:author="Huawei-Yaping" w:date="2021-10-21T19:10:00Z">
              <w:r>
                <w:t>NZP</w:t>
              </w:r>
              <w:proofErr w:type="spellEnd"/>
              <w:r>
                <w:t>-CSI-RS-</w:t>
              </w:r>
              <w:proofErr w:type="spellStart"/>
              <w:r>
                <w:t>ResourceId</w:t>
              </w:r>
              <w:proofErr w:type="spellEnd"/>
              <w:r>
                <w:t xml:space="preserve"> for </w:t>
              </w:r>
              <w:proofErr w:type="spellStart"/>
              <w:r>
                <w:t>IMR</w:t>
              </w:r>
              <w:proofErr w:type="spellEnd"/>
              <w:r>
                <w:t>(</w:t>
              </w:r>
            </w:ins>
            <w:ins w:id="693" w:author="Huawei-Yaping" w:date="2021-10-21T19:18:00Z">
              <w:r w:rsidR="00DC33D1">
                <w:t>0</w:t>
              </w:r>
            </w:ins>
            <w:ins w:id="694" w:author="Huawei-Yaping" w:date="2021-10-21T19:10:00Z">
              <w:r>
                <w:t>)</w:t>
              </w:r>
            </w:ins>
            <w:ins w:id="695" w:author="Huawei-Yaping" w:date="2021-10-21T19:11:00Z">
              <w:r>
                <w:t xml:space="preserve"> </w:t>
              </w:r>
              <w:r w:rsidRPr="00F17F60">
                <w:t>with condition</w:t>
              </w:r>
              <w:r>
                <w:t xml:space="preserve"> </w:t>
              </w:r>
              <w:r w:rsidRPr="00F17F60">
                <w:t>APERIODIC</w:t>
              </w:r>
            </w:ins>
          </w:p>
        </w:tc>
        <w:tc>
          <w:tcPr>
            <w:tcW w:w="1700" w:type="dxa"/>
          </w:tcPr>
          <w:p w14:paraId="7ABBC9EF" w14:textId="59D2311D" w:rsidR="00173666" w:rsidRPr="00F17F60" w:rsidRDefault="00A3396C" w:rsidP="004F247A">
            <w:pPr>
              <w:pStyle w:val="TAL"/>
              <w:rPr>
                <w:ins w:id="696" w:author="Huawei-Yaping" w:date="2021-10-21T18:31:00Z"/>
              </w:rPr>
            </w:pPr>
            <w:ins w:id="697" w:author="Huawei-Yaping" w:date="2021-10-21T20:01:00Z">
              <w:r>
                <w:t>INTEGER 22</w:t>
              </w:r>
            </w:ins>
          </w:p>
        </w:tc>
        <w:tc>
          <w:tcPr>
            <w:tcW w:w="1245" w:type="dxa"/>
          </w:tcPr>
          <w:p w14:paraId="113EDD4C" w14:textId="77777777" w:rsidR="00173666" w:rsidRPr="00F17F60" w:rsidRDefault="00173666" w:rsidP="004F247A">
            <w:pPr>
              <w:pStyle w:val="TAL"/>
              <w:rPr>
                <w:ins w:id="698" w:author="Huawei-Yaping" w:date="2021-10-21T18:31:00Z"/>
              </w:rPr>
            </w:pPr>
            <w:ins w:id="699" w:author="Huawei-Yaping" w:date="2021-10-21T18:31:00Z">
              <w:r w:rsidRPr="00F17F60">
                <w:t>APERIODIC</w:t>
              </w:r>
            </w:ins>
          </w:p>
        </w:tc>
      </w:tr>
      <w:tr w:rsidR="00173666" w:rsidRPr="00F17F60" w14:paraId="515B6DFC" w14:textId="77777777" w:rsidTr="00C15D4C">
        <w:trPr>
          <w:ins w:id="700" w:author="Huawei-Yaping" w:date="2021-10-21T18:31:00Z"/>
        </w:trPr>
        <w:tc>
          <w:tcPr>
            <w:tcW w:w="4535" w:type="dxa"/>
            <w:tcBorders>
              <w:bottom w:val="nil"/>
            </w:tcBorders>
          </w:tcPr>
          <w:p w14:paraId="5F14E2C3" w14:textId="77777777" w:rsidR="00173666" w:rsidRPr="00F17F60" w:rsidRDefault="00173666" w:rsidP="004F247A">
            <w:pPr>
              <w:pStyle w:val="TAL"/>
              <w:rPr>
                <w:ins w:id="701" w:author="Huawei-Yaping" w:date="2021-10-21T18:31:00Z"/>
              </w:rPr>
            </w:pPr>
            <w:ins w:id="702" w:author="Huawei-Yaping" w:date="2021-10-21T18:31:00Z">
              <w:r w:rsidRPr="00F17F60">
                <w:t xml:space="preserve">    </w:t>
              </w:r>
              <w:proofErr w:type="spellStart"/>
              <w:r w:rsidRPr="00F17F60">
                <w:t>NZP</w:t>
              </w:r>
              <w:proofErr w:type="spellEnd"/>
              <w:r w:rsidRPr="00F17F60">
                <w:t>-CSI-RS-</w:t>
              </w:r>
              <w:proofErr w:type="spellStart"/>
              <w:r w:rsidRPr="00F17F60">
                <w:t>ResourceId</w:t>
              </w:r>
              <w:proofErr w:type="spellEnd"/>
              <w:r w:rsidRPr="00F17F60">
                <w:t>[2]</w:t>
              </w:r>
            </w:ins>
          </w:p>
        </w:tc>
        <w:tc>
          <w:tcPr>
            <w:tcW w:w="2267" w:type="dxa"/>
          </w:tcPr>
          <w:p w14:paraId="3F4C4568" w14:textId="38C2FB98" w:rsidR="00173666" w:rsidRPr="009813EB" w:rsidRDefault="008554AE" w:rsidP="00DC33D1">
            <w:pPr>
              <w:pStyle w:val="TAL"/>
              <w:rPr>
                <w:ins w:id="703" w:author="Huawei-Yaping" w:date="2021-10-21T18:31:00Z"/>
                <w:highlight w:val="yellow"/>
              </w:rPr>
            </w:pPr>
            <w:proofErr w:type="spellStart"/>
            <w:ins w:id="704" w:author="Huawei-Yaping" w:date="2021-10-21T19:10:00Z">
              <w:r>
                <w:t>NZP</w:t>
              </w:r>
              <w:proofErr w:type="spellEnd"/>
              <w:r>
                <w:t>-CSI-RS-</w:t>
              </w:r>
              <w:proofErr w:type="spellStart"/>
              <w:r>
                <w:t>ResourceId</w:t>
              </w:r>
              <w:proofErr w:type="spellEnd"/>
              <w:r>
                <w:t xml:space="preserve"> for </w:t>
              </w:r>
              <w:proofErr w:type="spellStart"/>
              <w:r>
                <w:t>IMR</w:t>
              </w:r>
              <w:proofErr w:type="spellEnd"/>
              <w:r>
                <w:t>(</w:t>
              </w:r>
            </w:ins>
            <w:ins w:id="705" w:author="Huawei-Yaping" w:date="2021-10-21T19:18:00Z">
              <w:r w:rsidR="00DC33D1">
                <w:t>1</w:t>
              </w:r>
            </w:ins>
            <w:ins w:id="706" w:author="Huawei-Yaping" w:date="2021-10-21T19:10:00Z">
              <w:r>
                <w:t>)</w:t>
              </w:r>
            </w:ins>
          </w:p>
        </w:tc>
        <w:tc>
          <w:tcPr>
            <w:tcW w:w="1700" w:type="dxa"/>
          </w:tcPr>
          <w:p w14:paraId="6C0F7634" w14:textId="04683E69" w:rsidR="00173666" w:rsidRPr="00F17F60" w:rsidRDefault="00A3396C" w:rsidP="004F247A">
            <w:pPr>
              <w:pStyle w:val="TAL"/>
              <w:rPr>
                <w:ins w:id="707" w:author="Huawei-Yaping" w:date="2021-10-21T18:31:00Z"/>
              </w:rPr>
            </w:pPr>
            <w:ins w:id="708" w:author="Huawei-Yaping" w:date="2021-10-21T20:01:00Z">
              <w:r>
                <w:t>INTEGER 13</w:t>
              </w:r>
            </w:ins>
          </w:p>
        </w:tc>
        <w:tc>
          <w:tcPr>
            <w:tcW w:w="1245" w:type="dxa"/>
          </w:tcPr>
          <w:p w14:paraId="28369769" w14:textId="77777777" w:rsidR="00173666" w:rsidRPr="00F17F60" w:rsidRDefault="00173666" w:rsidP="004F247A">
            <w:pPr>
              <w:pStyle w:val="TAL"/>
              <w:rPr>
                <w:ins w:id="709" w:author="Huawei-Yaping" w:date="2021-10-21T18:31:00Z"/>
              </w:rPr>
            </w:pPr>
          </w:p>
        </w:tc>
      </w:tr>
      <w:tr w:rsidR="00173666" w:rsidRPr="00F17F60" w14:paraId="4D4A2A0B" w14:textId="77777777" w:rsidTr="00173666">
        <w:trPr>
          <w:ins w:id="710" w:author="Huawei-Yaping" w:date="2021-10-21T18:31:00Z"/>
        </w:trPr>
        <w:tc>
          <w:tcPr>
            <w:tcW w:w="4535" w:type="dxa"/>
            <w:tcBorders>
              <w:top w:val="nil"/>
            </w:tcBorders>
          </w:tcPr>
          <w:p w14:paraId="3B974A64" w14:textId="77777777" w:rsidR="00173666" w:rsidRPr="00F17F60" w:rsidRDefault="00173666" w:rsidP="004F247A">
            <w:pPr>
              <w:pStyle w:val="TAL"/>
              <w:rPr>
                <w:ins w:id="711" w:author="Huawei-Yaping" w:date="2021-10-21T18:31:00Z"/>
              </w:rPr>
            </w:pPr>
          </w:p>
        </w:tc>
        <w:tc>
          <w:tcPr>
            <w:tcW w:w="2267" w:type="dxa"/>
          </w:tcPr>
          <w:p w14:paraId="360DC31C" w14:textId="7858D990" w:rsidR="00173666" w:rsidRPr="009813EB" w:rsidRDefault="008554AE" w:rsidP="00DC33D1">
            <w:pPr>
              <w:pStyle w:val="TAL"/>
              <w:rPr>
                <w:ins w:id="712" w:author="Huawei-Yaping" w:date="2021-10-21T18:31:00Z"/>
                <w:highlight w:val="yellow"/>
              </w:rPr>
            </w:pPr>
            <w:proofErr w:type="spellStart"/>
            <w:ins w:id="713" w:author="Huawei-Yaping" w:date="2021-10-21T19:11:00Z">
              <w:r>
                <w:t>NZP</w:t>
              </w:r>
              <w:proofErr w:type="spellEnd"/>
              <w:r>
                <w:t>-CSI-RS-</w:t>
              </w:r>
              <w:proofErr w:type="spellStart"/>
              <w:r>
                <w:t>ResourceId</w:t>
              </w:r>
              <w:proofErr w:type="spellEnd"/>
              <w:r>
                <w:t xml:space="preserve"> for </w:t>
              </w:r>
              <w:proofErr w:type="spellStart"/>
              <w:r>
                <w:t>IMR</w:t>
              </w:r>
              <w:proofErr w:type="spellEnd"/>
              <w:r>
                <w:t>(</w:t>
              </w:r>
            </w:ins>
            <w:ins w:id="714" w:author="Huawei-Yaping" w:date="2021-10-21T19:18:00Z">
              <w:r w:rsidR="00DC33D1">
                <w:t>1</w:t>
              </w:r>
            </w:ins>
            <w:ins w:id="715" w:author="Huawei-Yaping" w:date="2021-10-21T19:11:00Z">
              <w:r>
                <w:t xml:space="preserve">) </w:t>
              </w:r>
              <w:r w:rsidRPr="00F17F60">
                <w:t>with condition</w:t>
              </w:r>
              <w:r>
                <w:t xml:space="preserve"> </w:t>
              </w:r>
              <w:r w:rsidRPr="00F17F60">
                <w:t>APERIODIC</w:t>
              </w:r>
            </w:ins>
          </w:p>
        </w:tc>
        <w:tc>
          <w:tcPr>
            <w:tcW w:w="1700" w:type="dxa"/>
          </w:tcPr>
          <w:p w14:paraId="4902C869" w14:textId="4A49E903" w:rsidR="00173666" w:rsidRPr="00F17F60" w:rsidRDefault="00A3396C" w:rsidP="004F247A">
            <w:pPr>
              <w:pStyle w:val="TAL"/>
              <w:rPr>
                <w:ins w:id="716" w:author="Huawei-Yaping" w:date="2021-10-21T18:31:00Z"/>
              </w:rPr>
            </w:pPr>
            <w:ins w:id="717" w:author="Huawei-Yaping" w:date="2021-10-21T20:01:00Z">
              <w:r>
                <w:t>INTEGER 23</w:t>
              </w:r>
            </w:ins>
          </w:p>
        </w:tc>
        <w:tc>
          <w:tcPr>
            <w:tcW w:w="1245" w:type="dxa"/>
          </w:tcPr>
          <w:p w14:paraId="0ACF49AD" w14:textId="77777777" w:rsidR="00173666" w:rsidRPr="00F17F60" w:rsidRDefault="00173666" w:rsidP="004F247A">
            <w:pPr>
              <w:pStyle w:val="TAL"/>
              <w:rPr>
                <w:ins w:id="718" w:author="Huawei-Yaping" w:date="2021-10-21T18:31:00Z"/>
              </w:rPr>
            </w:pPr>
            <w:ins w:id="719" w:author="Huawei-Yaping" w:date="2021-10-21T18:31:00Z">
              <w:r w:rsidRPr="00F17F60">
                <w:t>APERIODIC</w:t>
              </w:r>
            </w:ins>
          </w:p>
        </w:tc>
      </w:tr>
      <w:tr w:rsidR="00173666" w:rsidRPr="00F17F60" w14:paraId="20FDEDF4" w14:textId="77777777" w:rsidTr="00173666">
        <w:trPr>
          <w:ins w:id="720" w:author="Huawei-Yaping" w:date="2021-10-21T18:31:00Z"/>
        </w:trPr>
        <w:tc>
          <w:tcPr>
            <w:tcW w:w="4535" w:type="dxa"/>
          </w:tcPr>
          <w:p w14:paraId="313BCAAE" w14:textId="77777777" w:rsidR="00173666" w:rsidRPr="00F17F60" w:rsidRDefault="00173666" w:rsidP="004F247A">
            <w:pPr>
              <w:pStyle w:val="TAL"/>
              <w:rPr>
                <w:ins w:id="721" w:author="Huawei-Yaping" w:date="2021-10-21T18:31:00Z"/>
                <w:lang w:eastAsia="ja-JP"/>
              </w:rPr>
            </w:pPr>
            <w:ins w:id="722" w:author="Huawei-Yaping" w:date="2021-10-21T18:31:00Z">
              <w:r w:rsidRPr="00F17F60">
                <w:t xml:space="preserve">  }</w:t>
              </w:r>
            </w:ins>
          </w:p>
        </w:tc>
        <w:tc>
          <w:tcPr>
            <w:tcW w:w="2267" w:type="dxa"/>
          </w:tcPr>
          <w:p w14:paraId="5DDB3127" w14:textId="77777777" w:rsidR="00173666" w:rsidRPr="009813EB" w:rsidRDefault="00173666" w:rsidP="004F247A">
            <w:pPr>
              <w:pStyle w:val="TAL"/>
              <w:rPr>
                <w:ins w:id="723" w:author="Huawei-Yaping" w:date="2021-10-21T18:31:00Z"/>
                <w:highlight w:val="yellow"/>
              </w:rPr>
            </w:pPr>
          </w:p>
        </w:tc>
        <w:tc>
          <w:tcPr>
            <w:tcW w:w="1700" w:type="dxa"/>
          </w:tcPr>
          <w:p w14:paraId="3CF98AFF" w14:textId="77777777" w:rsidR="00173666" w:rsidRPr="00F17F60" w:rsidRDefault="00173666" w:rsidP="004F247A">
            <w:pPr>
              <w:pStyle w:val="TAL"/>
              <w:rPr>
                <w:ins w:id="724" w:author="Huawei-Yaping" w:date="2021-10-21T18:31:00Z"/>
              </w:rPr>
            </w:pPr>
          </w:p>
        </w:tc>
        <w:tc>
          <w:tcPr>
            <w:tcW w:w="1245" w:type="dxa"/>
          </w:tcPr>
          <w:p w14:paraId="4C562CB5" w14:textId="77777777" w:rsidR="00173666" w:rsidRPr="00F17F60" w:rsidRDefault="00173666" w:rsidP="004F247A">
            <w:pPr>
              <w:pStyle w:val="TAL"/>
              <w:rPr>
                <w:ins w:id="725" w:author="Huawei-Yaping" w:date="2021-10-21T18:31:00Z"/>
              </w:rPr>
            </w:pPr>
          </w:p>
        </w:tc>
      </w:tr>
      <w:tr w:rsidR="00173666" w:rsidRPr="00F17F60" w14:paraId="156B0A03" w14:textId="77777777" w:rsidTr="00173666">
        <w:trPr>
          <w:ins w:id="726" w:author="Huawei-Yaping" w:date="2021-10-21T18:31:00Z"/>
        </w:trPr>
        <w:tc>
          <w:tcPr>
            <w:tcW w:w="4535" w:type="dxa"/>
          </w:tcPr>
          <w:p w14:paraId="489E6715" w14:textId="77777777" w:rsidR="00173666" w:rsidRPr="00F17F60" w:rsidRDefault="00173666" w:rsidP="004F247A">
            <w:pPr>
              <w:pStyle w:val="TAL"/>
              <w:rPr>
                <w:ins w:id="727" w:author="Huawei-Yaping" w:date="2021-10-21T18:31:00Z"/>
                <w:lang w:eastAsia="zh-CN"/>
              </w:rPr>
            </w:pPr>
            <w:ins w:id="728" w:author="Huawei-Yaping" w:date="2021-10-21T18:31:00Z">
              <w:r w:rsidRPr="00F17F60">
                <w:rPr>
                  <w:lang w:eastAsia="zh-CN"/>
                </w:rPr>
                <w:t xml:space="preserve">  </w:t>
              </w:r>
              <w:proofErr w:type="spellStart"/>
              <w:r w:rsidRPr="00F17F60">
                <w:t>aperiodicTriggeringOffset</w:t>
              </w:r>
              <w:proofErr w:type="spellEnd"/>
            </w:ins>
          </w:p>
        </w:tc>
        <w:tc>
          <w:tcPr>
            <w:tcW w:w="2267" w:type="dxa"/>
          </w:tcPr>
          <w:p w14:paraId="7FE5685E" w14:textId="0480D672" w:rsidR="00173666" w:rsidRPr="009813EB" w:rsidRDefault="009C448B" w:rsidP="004F247A">
            <w:pPr>
              <w:pStyle w:val="TAL"/>
              <w:rPr>
                <w:ins w:id="729" w:author="Huawei-Yaping" w:date="2021-10-21T18:31:00Z"/>
                <w:highlight w:val="yellow"/>
                <w:lang w:eastAsia="zh-CN"/>
              </w:rPr>
            </w:pPr>
            <w:ins w:id="730" w:author="Huawei-Yaping" w:date="2021-10-21T18:42:00Z">
              <w:r w:rsidRPr="00DE4E85">
                <w:rPr>
                  <w:lang w:eastAsia="zh-CN"/>
                </w:rPr>
                <w:t>6</w:t>
              </w:r>
            </w:ins>
          </w:p>
        </w:tc>
        <w:tc>
          <w:tcPr>
            <w:tcW w:w="1700" w:type="dxa"/>
          </w:tcPr>
          <w:p w14:paraId="1EE1D2E4" w14:textId="77777777" w:rsidR="00173666" w:rsidRPr="00F17F60" w:rsidRDefault="00173666" w:rsidP="004F247A">
            <w:pPr>
              <w:pStyle w:val="TAL"/>
              <w:rPr>
                <w:ins w:id="731" w:author="Huawei-Yaping" w:date="2021-10-21T18:31:00Z"/>
              </w:rPr>
            </w:pPr>
          </w:p>
        </w:tc>
        <w:tc>
          <w:tcPr>
            <w:tcW w:w="1245" w:type="dxa"/>
          </w:tcPr>
          <w:p w14:paraId="5864284D" w14:textId="77777777" w:rsidR="00173666" w:rsidRPr="00F17F60" w:rsidRDefault="00173666" w:rsidP="004F247A">
            <w:pPr>
              <w:pStyle w:val="TAL"/>
              <w:rPr>
                <w:ins w:id="732" w:author="Huawei-Yaping" w:date="2021-10-21T18:31:00Z"/>
              </w:rPr>
            </w:pPr>
            <w:ins w:id="733" w:author="Huawei-Yaping" w:date="2021-10-21T18:31:00Z">
              <w:r w:rsidRPr="00F17F60">
                <w:t>APERIODIC</w:t>
              </w:r>
            </w:ins>
          </w:p>
        </w:tc>
      </w:tr>
      <w:tr w:rsidR="00173666" w:rsidRPr="00F17F60" w14:paraId="46E057DD" w14:textId="77777777" w:rsidTr="00173666">
        <w:trPr>
          <w:ins w:id="734" w:author="Huawei-Yaping" w:date="2021-10-21T18:31:00Z"/>
        </w:trPr>
        <w:tc>
          <w:tcPr>
            <w:tcW w:w="4535" w:type="dxa"/>
          </w:tcPr>
          <w:p w14:paraId="466BC81E" w14:textId="77777777" w:rsidR="00173666" w:rsidRPr="00F17F60" w:rsidRDefault="00173666" w:rsidP="004F247A">
            <w:pPr>
              <w:pStyle w:val="TAL"/>
              <w:rPr>
                <w:ins w:id="735" w:author="Huawei-Yaping" w:date="2021-10-21T18:31:00Z"/>
              </w:rPr>
            </w:pPr>
            <w:ins w:id="736" w:author="Huawei-Yaping" w:date="2021-10-21T18:31:00Z">
              <w:r w:rsidRPr="00F17F60">
                <w:t>}</w:t>
              </w:r>
            </w:ins>
          </w:p>
        </w:tc>
        <w:tc>
          <w:tcPr>
            <w:tcW w:w="2267" w:type="dxa"/>
          </w:tcPr>
          <w:p w14:paraId="2FE8F520" w14:textId="77777777" w:rsidR="00173666" w:rsidRPr="00F17F60" w:rsidRDefault="00173666" w:rsidP="004F247A">
            <w:pPr>
              <w:pStyle w:val="TAL"/>
              <w:rPr>
                <w:ins w:id="737" w:author="Huawei-Yaping" w:date="2021-10-21T18:31:00Z"/>
              </w:rPr>
            </w:pPr>
          </w:p>
        </w:tc>
        <w:tc>
          <w:tcPr>
            <w:tcW w:w="1700" w:type="dxa"/>
          </w:tcPr>
          <w:p w14:paraId="17109861" w14:textId="77777777" w:rsidR="00173666" w:rsidRPr="00F17F60" w:rsidRDefault="00173666" w:rsidP="004F247A">
            <w:pPr>
              <w:pStyle w:val="TAL"/>
              <w:rPr>
                <w:ins w:id="738" w:author="Huawei-Yaping" w:date="2021-10-21T18:31:00Z"/>
              </w:rPr>
            </w:pPr>
          </w:p>
        </w:tc>
        <w:tc>
          <w:tcPr>
            <w:tcW w:w="1245" w:type="dxa"/>
          </w:tcPr>
          <w:p w14:paraId="72B28D36" w14:textId="77777777" w:rsidR="00173666" w:rsidRPr="00F17F60" w:rsidRDefault="00173666" w:rsidP="004F247A">
            <w:pPr>
              <w:pStyle w:val="TAL"/>
              <w:rPr>
                <w:ins w:id="739" w:author="Huawei-Yaping" w:date="2021-10-21T18:31:00Z"/>
              </w:rPr>
            </w:pPr>
          </w:p>
        </w:tc>
      </w:tr>
    </w:tbl>
    <w:p w14:paraId="27978DE2" w14:textId="77777777" w:rsidR="00173666" w:rsidRDefault="00173666" w:rsidP="00173666">
      <w:pPr>
        <w:rPr>
          <w:ins w:id="740" w:author="Huawei-Yaping" w:date="2021-10-21T18:43:00Z"/>
        </w:rPr>
      </w:pPr>
    </w:p>
    <w:p w14:paraId="1AEE74C2" w14:textId="71651EF0" w:rsidR="00710F4B" w:rsidRPr="00F17F60" w:rsidRDefault="00710F4B" w:rsidP="00710F4B">
      <w:pPr>
        <w:pStyle w:val="TH"/>
        <w:rPr>
          <w:ins w:id="741" w:author="Huawei-Yaping" w:date="2021-10-21T18:45:00Z"/>
        </w:rPr>
      </w:pPr>
      <w:ins w:id="742" w:author="Huawei-Yaping" w:date="2021-10-21T18:45:00Z">
        <w:r w:rsidRPr="00F17F60">
          <w:lastRenderedPageBreak/>
          <w:t xml:space="preserve">Table </w:t>
        </w:r>
        <w:proofErr w:type="spellStart"/>
        <w:r w:rsidRPr="00796872">
          <w:t>H.3</w:t>
        </w:r>
        <w:r>
          <w:t>A</w:t>
        </w:r>
        <w:r w:rsidRPr="00796872">
          <w:t>.6</w:t>
        </w:r>
        <w:r w:rsidRPr="00F17F60">
          <w:t>-</w:t>
        </w:r>
      </w:ins>
      <w:ins w:id="743" w:author="Huawei-Yaping" w:date="2021-10-21T20:04:00Z">
        <w:r w:rsidR="002971BA">
          <w:t>3</w:t>
        </w:r>
      </w:ins>
      <w:ins w:id="744" w:author="Huawei-Yaping" w:date="2021-10-21T20:25:00Z">
        <w:r w:rsidR="00A56C72">
          <w:t>b</w:t>
        </w:r>
      </w:ins>
      <w:proofErr w:type="spellEnd"/>
      <w:ins w:id="745" w:author="Huawei-Yaping" w:date="2021-10-21T18:45:00Z">
        <w:r w:rsidRPr="00F17F60">
          <w:t xml:space="preserve">: </w:t>
        </w:r>
        <w:proofErr w:type="spellStart"/>
        <w:r w:rsidRPr="00F17F60">
          <w:t>NZP</w:t>
        </w:r>
        <w:proofErr w:type="spellEnd"/>
        <w:r w:rsidRPr="00F17F60">
          <w:t>-CSI-RS-Resource</w:t>
        </w:r>
      </w:ins>
      <w:ins w:id="746" w:author="Huawei-Yaping" w:date="2021-10-21T19:12:00Z">
        <w:r w:rsidR="00DC33D1">
          <w:t xml:space="preserve"> for </w:t>
        </w:r>
        <w:proofErr w:type="spellStart"/>
        <w:r w:rsidR="00DC33D1">
          <w:t>IMR</w:t>
        </w:r>
        <w:proofErr w:type="spellEnd"/>
        <w:r w:rsidR="00DC33D1">
          <w:t>(Id)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10F4B" w:rsidRPr="00F17F60" w14:paraId="6A144054" w14:textId="77777777" w:rsidTr="00925041">
        <w:trPr>
          <w:ins w:id="747" w:author="Huawei-Yaping" w:date="2021-10-21T18:45:00Z"/>
        </w:trPr>
        <w:tc>
          <w:tcPr>
            <w:tcW w:w="9747" w:type="dxa"/>
            <w:gridSpan w:val="4"/>
          </w:tcPr>
          <w:p w14:paraId="4901EE00" w14:textId="66103E1F" w:rsidR="00710F4B" w:rsidRPr="00F17F60" w:rsidRDefault="00710F4B" w:rsidP="004F247A">
            <w:pPr>
              <w:pStyle w:val="TAH"/>
              <w:jc w:val="left"/>
              <w:rPr>
                <w:ins w:id="748" w:author="Huawei-Yaping" w:date="2021-10-21T18:45:00Z"/>
                <w:b w:val="0"/>
              </w:rPr>
            </w:pPr>
            <w:ins w:id="749" w:author="Huawei-Yaping" w:date="2021-10-21T18:45:00Z">
              <w:r w:rsidRPr="00F17F60">
                <w:rPr>
                  <w:b w:val="0"/>
                </w:rPr>
                <w:t xml:space="preserve">Derivation Path: </w:t>
              </w:r>
            </w:ins>
            <w:ins w:id="750" w:author="Huawei-Yaping" w:date="2021-10-21T19:13:00Z">
              <w:r w:rsidR="00DC33D1">
                <w:rPr>
                  <w:b w:val="0"/>
                </w:rPr>
                <w:t>TS 38.508-1 [14], Table 7.3.1-</w:t>
              </w:r>
              <w:proofErr w:type="spellStart"/>
              <w:r w:rsidR="00DC33D1">
                <w:rPr>
                  <w:b w:val="0"/>
                </w:rPr>
                <w:t>7</w:t>
              </w:r>
              <w:r w:rsidR="00DC33D1" w:rsidRPr="00796872">
                <w:rPr>
                  <w:b w:val="0"/>
                </w:rPr>
                <w:t>B</w:t>
              </w:r>
            </w:ins>
            <w:proofErr w:type="spellEnd"/>
          </w:p>
        </w:tc>
      </w:tr>
      <w:tr w:rsidR="00710F4B" w:rsidRPr="00F17F60" w14:paraId="4D3DA96A" w14:textId="77777777" w:rsidTr="00925041">
        <w:trPr>
          <w:ins w:id="751" w:author="Huawei-Yaping" w:date="2021-10-21T18:45:00Z"/>
        </w:trPr>
        <w:tc>
          <w:tcPr>
            <w:tcW w:w="4535" w:type="dxa"/>
          </w:tcPr>
          <w:p w14:paraId="25F4B78D" w14:textId="77777777" w:rsidR="00710F4B" w:rsidRPr="00F17F60" w:rsidRDefault="00710F4B" w:rsidP="004F247A">
            <w:pPr>
              <w:pStyle w:val="TAH"/>
              <w:rPr>
                <w:ins w:id="752" w:author="Huawei-Yaping" w:date="2021-10-21T18:45:00Z"/>
              </w:rPr>
            </w:pPr>
            <w:ins w:id="753" w:author="Huawei-Yaping" w:date="2021-10-21T18:45:00Z">
              <w:r w:rsidRPr="00F17F60">
                <w:t>Information Element</w:t>
              </w:r>
            </w:ins>
          </w:p>
        </w:tc>
        <w:tc>
          <w:tcPr>
            <w:tcW w:w="2267" w:type="dxa"/>
          </w:tcPr>
          <w:p w14:paraId="38325851" w14:textId="77777777" w:rsidR="00710F4B" w:rsidRPr="00F17F60" w:rsidRDefault="00710F4B" w:rsidP="004F247A">
            <w:pPr>
              <w:pStyle w:val="TAH"/>
              <w:rPr>
                <w:ins w:id="754" w:author="Huawei-Yaping" w:date="2021-10-21T18:45:00Z"/>
              </w:rPr>
            </w:pPr>
            <w:ins w:id="755" w:author="Huawei-Yaping" w:date="2021-10-21T18:45:00Z">
              <w:r w:rsidRPr="00F17F60">
                <w:t>Value/remark</w:t>
              </w:r>
            </w:ins>
          </w:p>
        </w:tc>
        <w:tc>
          <w:tcPr>
            <w:tcW w:w="1700" w:type="dxa"/>
          </w:tcPr>
          <w:p w14:paraId="7E72E8D3" w14:textId="77777777" w:rsidR="00710F4B" w:rsidRPr="00F17F60" w:rsidRDefault="00710F4B" w:rsidP="004F247A">
            <w:pPr>
              <w:pStyle w:val="TAH"/>
              <w:rPr>
                <w:ins w:id="756" w:author="Huawei-Yaping" w:date="2021-10-21T18:45:00Z"/>
              </w:rPr>
            </w:pPr>
            <w:ins w:id="757" w:author="Huawei-Yaping" w:date="2021-10-21T18:45:00Z">
              <w:r w:rsidRPr="00F17F60">
                <w:t>Comment</w:t>
              </w:r>
            </w:ins>
          </w:p>
        </w:tc>
        <w:tc>
          <w:tcPr>
            <w:tcW w:w="1245" w:type="dxa"/>
          </w:tcPr>
          <w:p w14:paraId="195AD8D9" w14:textId="77777777" w:rsidR="00710F4B" w:rsidRPr="00F17F60" w:rsidRDefault="00710F4B" w:rsidP="004F247A">
            <w:pPr>
              <w:pStyle w:val="TAH"/>
              <w:rPr>
                <w:ins w:id="758" w:author="Huawei-Yaping" w:date="2021-10-21T18:45:00Z"/>
              </w:rPr>
            </w:pPr>
            <w:ins w:id="759" w:author="Huawei-Yaping" w:date="2021-10-21T18:45:00Z">
              <w:r w:rsidRPr="00F17F60">
                <w:t>Condition</w:t>
              </w:r>
            </w:ins>
          </w:p>
        </w:tc>
      </w:tr>
      <w:tr w:rsidR="00710F4B" w:rsidRPr="00F17F60" w14:paraId="0CE426C1" w14:textId="77777777" w:rsidTr="002971BA">
        <w:trPr>
          <w:ins w:id="760" w:author="Huawei-Yaping" w:date="2021-10-21T18:45:00Z"/>
        </w:trPr>
        <w:tc>
          <w:tcPr>
            <w:tcW w:w="4535" w:type="dxa"/>
            <w:tcBorders>
              <w:bottom w:val="single" w:sz="4" w:space="0" w:color="auto"/>
            </w:tcBorders>
          </w:tcPr>
          <w:p w14:paraId="51992445" w14:textId="77777777" w:rsidR="00710F4B" w:rsidRPr="00F17F60" w:rsidRDefault="00710F4B" w:rsidP="004F247A">
            <w:pPr>
              <w:pStyle w:val="TAL"/>
              <w:rPr>
                <w:ins w:id="761" w:author="Huawei-Yaping" w:date="2021-10-21T18:45:00Z"/>
              </w:rPr>
            </w:pPr>
            <w:proofErr w:type="spellStart"/>
            <w:ins w:id="762" w:author="Huawei-Yaping" w:date="2021-10-21T18:45:00Z">
              <w:r w:rsidRPr="00F17F60">
                <w:t>NZP</w:t>
              </w:r>
              <w:proofErr w:type="spellEnd"/>
              <w:r w:rsidRPr="00F17F60">
                <w:t xml:space="preserve">-CSI-RS-Resource ::= </w:t>
              </w:r>
              <w:r w:rsidRPr="00F17F60">
                <w:rPr>
                  <w:snapToGrid w:val="0"/>
                </w:rPr>
                <w:t xml:space="preserve">SEQUENCE </w:t>
              </w:r>
              <w:r w:rsidRPr="00F17F60">
                <w:t>{</w:t>
              </w:r>
            </w:ins>
          </w:p>
        </w:tc>
        <w:tc>
          <w:tcPr>
            <w:tcW w:w="2267" w:type="dxa"/>
          </w:tcPr>
          <w:p w14:paraId="7B113FF5" w14:textId="77777777" w:rsidR="00710F4B" w:rsidRPr="00F17F60" w:rsidRDefault="00710F4B" w:rsidP="004F247A">
            <w:pPr>
              <w:pStyle w:val="TAL"/>
              <w:rPr>
                <w:ins w:id="763" w:author="Huawei-Yaping" w:date="2021-10-21T18:45:00Z"/>
              </w:rPr>
            </w:pPr>
          </w:p>
        </w:tc>
        <w:tc>
          <w:tcPr>
            <w:tcW w:w="1700" w:type="dxa"/>
          </w:tcPr>
          <w:p w14:paraId="5FCF927D" w14:textId="77777777" w:rsidR="00710F4B" w:rsidRPr="00F17F60" w:rsidRDefault="00710F4B" w:rsidP="004F247A">
            <w:pPr>
              <w:pStyle w:val="TAL"/>
              <w:rPr>
                <w:ins w:id="764" w:author="Huawei-Yaping" w:date="2021-10-21T18:45:00Z"/>
              </w:rPr>
            </w:pPr>
          </w:p>
        </w:tc>
        <w:tc>
          <w:tcPr>
            <w:tcW w:w="1245" w:type="dxa"/>
          </w:tcPr>
          <w:p w14:paraId="3933A23F" w14:textId="77777777" w:rsidR="00710F4B" w:rsidRPr="00F17F60" w:rsidRDefault="00710F4B" w:rsidP="004F247A">
            <w:pPr>
              <w:pStyle w:val="TAL"/>
              <w:rPr>
                <w:ins w:id="765" w:author="Huawei-Yaping" w:date="2021-10-21T18:45:00Z"/>
              </w:rPr>
            </w:pPr>
          </w:p>
        </w:tc>
      </w:tr>
      <w:tr w:rsidR="00710F4B" w:rsidRPr="00F17F60" w14:paraId="2ABF9BAD" w14:textId="77777777" w:rsidTr="002971BA">
        <w:trPr>
          <w:ins w:id="766" w:author="Huawei-Yaping" w:date="2021-10-21T18:45:00Z"/>
        </w:trPr>
        <w:tc>
          <w:tcPr>
            <w:tcW w:w="4535" w:type="dxa"/>
            <w:tcBorders>
              <w:bottom w:val="nil"/>
            </w:tcBorders>
          </w:tcPr>
          <w:p w14:paraId="27AF61C1" w14:textId="77777777" w:rsidR="00710F4B" w:rsidRPr="00F17F60" w:rsidRDefault="00710F4B" w:rsidP="004F247A">
            <w:pPr>
              <w:pStyle w:val="TAL"/>
              <w:rPr>
                <w:ins w:id="767" w:author="Huawei-Yaping" w:date="2021-10-21T18:45:00Z"/>
              </w:rPr>
            </w:pPr>
            <w:ins w:id="768" w:author="Huawei-Yaping" w:date="2021-10-21T18:45:00Z">
              <w:r w:rsidRPr="00F17F60">
                <w:t xml:space="preserve">  </w:t>
              </w:r>
              <w:proofErr w:type="spellStart"/>
              <w:r w:rsidRPr="00F17F60">
                <w:t>nzp</w:t>
              </w:r>
              <w:proofErr w:type="spellEnd"/>
              <w:r w:rsidRPr="00F17F60">
                <w:t>-CSI-RS-</w:t>
              </w:r>
              <w:proofErr w:type="spellStart"/>
              <w:r w:rsidRPr="00F17F60">
                <w:t>ResourceId</w:t>
              </w:r>
              <w:proofErr w:type="spellEnd"/>
            </w:ins>
          </w:p>
        </w:tc>
        <w:tc>
          <w:tcPr>
            <w:tcW w:w="2267" w:type="dxa"/>
          </w:tcPr>
          <w:p w14:paraId="0E45DFF7" w14:textId="71265360" w:rsidR="00710F4B" w:rsidRPr="00F17F60" w:rsidRDefault="00DC33D1" w:rsidP="004F247A">
            <w:pPr>
              <w:pStyle w:val="TAL"/>
              <w:rPr>
                <w:ins w:id="769" w:author="Huawei-Yaping" w:date="2021-10-21T18:45:00Z"/>
              </w:rPr>
            </w:pPr>
            <w:proofErr w:type="spellStart"/>
            <w:ins w:id="770" w:author="Huawei-Yaping" w:date="2021-10-21T19:13:00Z">
              <w:r>
                <w:t>NZP</w:t>
              </w:r>
              <w:proofErr w:type="spellEnd"/>
              <w:r>
                <w:t>-CSI-RS-</w:t>
              </w:r>
              <w:proofErr w:type="spellStart"/>
              <w:r>
                <w:t>ResourceId</w:t>
              </w:r>
              <w:proofErr w:type="spellEnd"/>
              <w:r>
                <w:t xml:space="preserve"> for </w:t>
              </w:r>
              <w:proofErr w:type="spellStart"/>
              <w:r>
                <w:t>IMR</w:t>
              </w:r>
              <w:proofErr w:type="spellEnd"/>
              <w:r>
                <w:t>(</w:t>
              </w:r>
            </w:ins>
            <w:ins w:id="771" w:author="Huawei-Yaping" w:date="2021-10-21T19:14:00Z">
              <w:r>
                <w:t>Id</w:t>
              </w:r>
            </w:ins>
            <w:ins w:id="772" w:author="Huawei-Yaping" w:date="2021-10-21T19:13:00Z">
              <w:r>
                <w:t>)</w:t>
              </w:r>
            </w:ins>
          </w:p>
        </w:tc>
        <w:tc>
          <w:tcPr>
            <w:tcW w:w="1700" w:type="dxa"/>
          </w:tcPr>
          <w:p w14:paraId="29ADB8B6" w14:textId="77777777" w:rsidR="00710F4B" w:rsidRPr="00F17F60" w:rsidRDefault="00710F4B" w:rsidP="004F247A">
            <w:pPr>
              <w:pStyle w:val="TAL"/>
              <w:rPr>
                <w:ins w:id="773" w:author="Huawei-Yaping" w:date="2021-10-21T18:45:00Z"/>
              </w:rPr>
            </w:pPr>
          </w:p>
        </w:tc>
        <w:tc>
          <w:tcPr>
            <w:tcW w:w="1245" w:type="dxa"/>
          </w:tcPr>
          <w:p w14:paraId="0893D784" w14:textId="77777777" w:rsidR="00710F4B" w:rsidRPr="00F17F60" w:rsidRDefault="00710F4B" w:rsidP="004F247A">
            <w:pPr>
              <w:pStyle w:val="TAL"/>
              <w:rPr>
                <w:ins w:id="774" w:author="Huawei-Yaping" w:date="2021-10-21T18:45:00Z"/>
              </w:rPr>
            </w:pPr>
          </w:p>
        </w:tc>
      </w:tr>
      <w:tr w:rsidR="00710F4B" w:rsidRPr="00F17F60" w14:paraId="1BED4C4B" w14:textId="77777777" w:rsidTr="00925041">
        <w:trPr>
          <w:ins w:id="775" w:author="Huawei-Yaping" w:date="2021-10-21T18:45:00Z"/>
        </w:trPr>
        <w:tc>
          <w:tcPr>
            <w:tcW w:w="4535" w:type="dxa"/>
            <w:tcBorders>
              <w:top w:val="nil"/>
              <w:bottom w:val="single" w:sz="4" w:space="0" w:color="auto"/>
            </w:tcBorders>
          </w:tcPr>
          <w:p w14:paraId="13C40295" w14:textId="77777777" w:rsidR="00710F4B" w:rsidRPr="00F17F60" w:rsidRDefault="00710F4B" w:rsidP="004F247A">
            <w:pPr>
              <w:pStyle w:val="TAL"/>
              <w:rPr>
                <w:ins w:id="776" w:author="Huawei-Yaping" w:date="2021-10-21T18:45:00Z"/>
              </w:rPr>
            </w:pPr>
          </w:p>
        </w:tc>
        <w:tc>
          <w:tcPr>
            <w:tcW w:w="2267" w:type="dxa"/>
          </w:tcPr>
          <w:p w14:paraId="61A3D396" w14:textId="47E88F40" w:rsidR="00710F4B" w:rsidRPr="00F17F60" w:rsidRDefault="00DC33D1" w:rsidP="004F247A">
            <w:pPr>
              <w:pStyle w:val="TAL"/>
              <w:rPr>
                <w:ins w:id="777" w:author="Huawei-Yaping" w:date="2021-10-21T18:45:00Z"/>
                <w:lang w:eastAsia="ja-JP"/>
              </w:rPr>
            </w:pPr>
            <w:proofErr w:type="spellStart"/>
            <w:ins w:id="778" w:author="Huawei-Yaping" w:date="2021-10-21T19:13:00Z">
              <w:r>
                <w:t>NZP</w:t>
              </w:r>
              <w:proofErr w:type="spellEnd"/>
              <w:r>
                <w:t>-CSI-RS-</w:t>
              </w:r>
              <w:proofErr w:type="spellStart"/>
              <w:r>
                <w:t>ResourceId</w:t>
              </w:r>
              <w:proofErr w:type="spellEnd"/>
              <w:r>
                <w:t xml:space="preserve"> for </w:t>
              </w:r>
              <w:proofErr w:type="spellStart"/>
              <w:r>
                <w:t>IMR</w:t>
              </w:r>
              <w:proofErr w:type="spellEnd"/>
              <w:r>
                <w:t>(Id)</w:t>
              </w:r>
            </w:ins>
            <w:ins w:id="779" w:author="Huawei-Yaping" w:date="2021-10-21T21:03:00Z">
              <w:r w:rsidR="00C15D4C" w:rsidRPr="00BE2064">
                <w:t xml:space="preserve"> with condition APERIODIC</w:t>
              </w:r>
            </w:ins>
          </w:p>
        </w:tc>
        <w:tc>
          <w:tcPr>
            <w:tcW w:w="1700" w:type="dxa"/>
          </w:tcPr>
          <w:p w14:paraId="64F909F1" w14:textId="77777777" w:rsidR="00710F4B" w:rsidRPr="00F17F60" w:rsidRDefault="00710F4B" w:rsidP="004F247A">
            <w:pPr>
              <w:pStyle w:val="TAL"/>
              <w:rPr>
                <w:ins w:id="780" w:author="Huawei-Yaping" w:date="2021-10-21T18:45:00Z"/>
              </w:rPr>
            </w:pPr>
          </w:p>
        </w:tc>
        <w:tc>
          <w:tcPr>
            <w:tcW w:w="1245" w:type="dxa"/>
          </w:tcPr>
          <w:p w14:paraId="40FF4455" w14:textId="77777777" w:rsidR="00710F4B" w:rsidRPr="00F17F60" w:rsidRDefault="00710F4B" w:rsidP="004F247A">
            <w:pPr>
              <w:pStyle w:val="TAL"/>
              <w:rPr>
                <w:ins w:id="781" w:author="Huawei-Yaping" w:date="2021-10-21T18:45:00Z"/>
              </w:rPr>
            </w:pPr>
            <w:ins w:id="782" w:author="Huawei-Yaping" w:date="2021-10-21T18:45:00Z">
              <w:r w:rsidRPr="00F17F60">
                <w:rPr>
                  <w:lang w:eastAsia="ja-JP"/>
                </w:rPr>
                <w:t>APERIODIC</w:t>
              </w:r>
            </w:ins>
          </w:p>
        </w:tc>
      </w:tr>
      <w:tr w:rsidR="00710F4B" w:rsidRPr="00F17F60" w14:paraId="48E9922A" w14:textId="77777777" w:rsidTr="00925041">
        <w:trPr>
          <w:ins w:id="783" w:author="Huawei-Yaping" w:date="2021-10-21T18:45:00Z"/>
        </w:trPr>
        <w:tc>
          <w:tcPr>
            <w:tcW w:w="4535" w:type="dxa"/>
          </w:tcPr>
          <w:p w14:paraId="7994A3CC" w14:textId="31A7BF6F" w:rsidR="00710F4B" w:rsidRPr="00F17F60" w:rsidRDefault="00710F4B" w:rsidP="004F247A">
            <w:pPr>
              <w:pStyle w:val="TAL"/>
              <w:rPr>
                <w:ins w:id="784" w:author="Huawei-Yaping" w:date="2021-10-21T18:45:00Z"/>
              </w:rPr>
            </w:pPr>
            <w:ins w:id="785" w:author="Huawei-Yaping" w:date="2021-10-21T18:45:00Z">
              <w:r w:rsidRPr="00F17F60">
                <w:t xml:space="preserve">  </w:t>
              </w:r>
              <w:proofErr w:type="spellStart"/>
              <w:r w:rsidRPr="00DE4E85">
                <w:t>resourceMapping</w:t>
              </w:r>
            </w:ins>
            <w:proofErr w:type="spellEnd"/>
            <w:ins w:id="786" w:author="Huawei-Yaping" w:date="2021-10-21T19:21:00Z">
              <w:r w:rsidR="00DC33D1" w:rsidRPr="00F17F60">
                <w:rPr>
                  <w:snapToGrid w:val="0"/>
                </w:rPr>
                <w:t xml:space="preserve"> SEQUENCE</w:t>
              </w:r>
              <w:r w:rsidR="00DC33D1">
                <w:rPr>
                  <w:snapToGrid w:val="0"/>
                </w:rPr>
                <w:t xml:space="preserve"> {</w:t>
              </w:r>
            </w:ins>
          </w:p>
        </w:tc>
        <w:tc>
          <w:tcPr>
            <w:tcW w:w="2267" w:type="dxa"/>
          </w:tcPr>
          <w:p w14:paraId="565CBF0C" w14:textId="5F098D12" w:rsidR="00710F4B" w:rsidRPr="00F17F60" w:rsidRDefault="00710F4B" w:rsidP="008554AE">
            <w:pPr>
              <w:pStyle w:val="TAL"/>
              <w:rPr>
                <w:ins w:id="787" w:author="Huawei-Yaping" w:date="2021-10-21T18:45:00Z"/>
              </w:rPr>
            </w:pPr>
          </w:p>
        </w:tc>
        <w:tc>
          <w:tcPr>
            <w:tcW w:w="1700" w:type="dxa"/>
          </w:tcPr>
          <w:p w14:paraId="3F1A059A" w14:textId="77777777" w:rsidR="00710F4B" w:rsidRPr="00F17F60" w:rsidRDefault="00710F4B" w:rsidP="004F247A">
            <w:pPr>
              <w:pStyle w:val="TAL"/>
              <w:rPr>
                <w:ins w:id="788" w:author="Huawei-Yaping" w:date="2021-10-21T18:45:00Z"/>
              </w:rPr>
            </w:pPr>
          </w:p>
        </w:tc>
        <w:tc>
          <w:tcPr>
            <w:tcW w:w="1245" w:type="dxa"/>
          </w:tcPr>
          <w:p w14:paraId="6455C168" w14:textId="77777777" w:rsidR="00710F4B" w:rsidRPr="00F17F60" w:rsidRDefault="00710F4B" w:rsidP="004F247A">
            <w:pPr>
              <w:pStyle w:val="TAL"/>
              <w:rPr>
                <w:ins w:id="789" w:author="Huawei-Yaping" w:date="2021-10-21T18:45:00Z"/>
              </w:rPr>
            </w:pPr>
          </w:p>
        </w:tc>
      </w:tr>
      <w:tr w:rsidR="00DC33D1" w:rsidRPr="00F17F60" w14:paraId="1A86039C" w14:textId="77777777" w:rsidTr="00925041">
        <w:trPr>
          <w:ins w:id="790" w:author="Huawei-Yaping" w:date="2021-10-21T19:19:00Z"/>
        </w:trPr>
        <w:tc>
          <w:tcPr>
            <w:tcW w:w="4535" w:type="dxa"/>
          </w:tcPr>
          <w:p w14:paraId="07E28503" w14:textId="26A7B0F2" w:rsidR="00DC33D1" w:rsidRPr="00F17F60" w:rsidRDefault="00DC33D1" w:rsidP="00DC33D1">
            <w:pPr>
              <w:pStyle w:val="TAL"/>
              <w:rPr>
                <w:ins w:id="791" w:author="Huawei-Yaping" w:date="2021-10-21T19:19:00Z"/>
              </w:rPr>
            </w:pPr>
            <w:ins w:id="792" w:author="Huawei-Yaping" w:date="2021-10-21T19:20:00Z">
              <w:r w:rsidRPr="00F17F60">
                <w:t xml:space="preserve">  </w:t>
              </w:r>
            </w:ins>
            <w:ins w:id="793" w:author="Huawei-Yaping" w:date="2021-10-21T19:21:00Z">
              <w:r>
                <w:t xml:space="preserve">  </w:t>
              </w:r>
            </w:ins>
            <w:proofErr w:type="spellStart"/>
            <w:ins w:id="794" w:author="Huawei-Yaping" w:date="2021-10-21T19:20:00Z">
              <w:r w:rsidRPr="00F17F60">
                <w:t>frequencyDomainAllocation</w:t>
              </w:r>
              <w:proofErr w:type="spellEnd"/>
              <w:r w:rsidRPr="00F17F60">
                <w:t xml:space="preserve"> CHOICE {</w:t>
              </w:r>
            </w:ins>
          </w:p>
        </w:tc>
        <w:tc>
          <w:tcPr>
            <w:tcW w:w="2267" w:type="dxa"/>
          </w:tcPr>
          <w:p w14:paraId="18158727" w14:textId="77777777" w:rsidR="00DC33D1" w:rsidRPr="00F17F60" w:rsidRDefault="00DC33D1" w:rsidP="00DC33D1">
            <w:pPr>
              <w:pStyle w:val="TAL"/>
              <w:rPr>
                <w:ins w:id="795" w:author="Huawei-Yaping" w:date="2021-10-21T19:19:00Z"/>
              </w:rPr>
            </w:pPr>
          </w:p>
        </w:tc>
        <w:tc>
          <w:tcPr>
            <w:tcW w:w="1700" w:type="dxa"/>
          </w:tcPr>
          <w:p w14:paraId="0CEEAC74" w14:textId="77777777" w:rsidR="00DC33D1" w:rsidRPr="00F17F60" w:rsidRDefault="00DC33D1" w:rsidP="00DC33D1">
            <w:pPr>
              <w:pStyle w:val="TAL"/>
              <w:rPr>
                <w:ins w:id="796" w:author="Huawei-Yaping" w:date="2021-10-21T19:19:00Z"/>
              </w:rPr>
            </w:pPr>
          </w:p>
        </w:tc>
        <w:tc>
          <w:tcPr>
            <w:tcW w:w="1245" w:type="dxa"/>
          </w:tcPr>
          <w:p w14:paraId="3B5A83FB" w14:textId="77777777" w:rsidR="00DC33D1" w:rsidRPr="00F17F60" w:rsidRDefault="00DC33D1" w:rsidP="00DC33D1">
            <w:pPr>
              <w:pStyle w:val="TAL"/>
              <w:rPr>
                <w:ins w:id="797" w:author="Huawei-Yaping" w:date="2021-10-21T19:19:00Z"/>
              </w:rPr>
            </w:pPr>
          </w:p>
        </w:tc>
      </w:tr>
      <w:tr w:rsidR="00DC33D1" w:rsidRPr="00F17F60" w14:paraId="1C510491" w14:textId="77777777" w:rsidTr="00925041">
        <w:trPr>
          <w:ins w:id="798" w:author="Huawei-Yaping" w:date="2021-10-21T19:19:00Z"/>
        </w:trPr>
        <w:tc>
          <w:tcPr>
            <w:tcW w:w="4535" w:type="dxa"/>
          </w:tcPr>
          <w:p w14:paraId="22453FD4" w14:textId="3B30AA93" w:rsidR="00DC33D1" w:rsidRPr="00F17F60" w:rsidRDefault="00DC33D1" w:rsidP="00DC33D1">
            <w:pPr>
              <w:pStyle w:val="TAL"/>
              <w:rPr>
                <w:ins w:id="799" w:author="Huawei-Yaping" w:date="2021-10-21T19:19:00Z"/>
              </w:rPr>
            </w:pPr>
            <w:ins w:id="800" w:author="Huawei-Yaping" w:date="2021-10-21T19:20:00Z">
              <w:r w:rsidRPr="00F17F60">
                <w:t xml:space="preserve">    </w:t>
              </w:r>
            </w:ins>
            <w:ins w:id="801" w:author="Huawei-Yaping" w:date="2021-10-21T19:21:00Z">
              <w:r>
                <w:t xml:space="preserve">  </w:t>
              </w:r>
            </w:ins>
            <w:proofErr w:type="spellStart"/>
            <w:ins w:id="802" w:author="Huawei-Yaping" w:date="2021-10-21T19:20:00Z">
              <w:r w:rsidRPr="00F17F60">
                <w:t>row1</w:t>
              </w:r>
            </w:ins>
            <w:proofErr w:type="spellEnd"/>
          </w:p>
        </w:tc>
        <w:tc>
          <w:tcPr>
            <w:tcW w:w="2267" w:type="dxa"/>
          </w:tcPr>
          <w:p w14:paraId="55AE7EC8" w14:textId="58C2F277" w:rsidR="00DC33D1" w:rsidRPr="00F17F60" w:rsidRDefault="00DC33D1" w:rsidP="00DC33D1">
            <w:pPr>
              <w:pStyle w:val="TAL"/>
              <w:rPr>
                <w:ins w:id="803" w:author="Huawei-Yaping" w:date="2021-10-21T19:19:00Z"/>
              </w:rPr>
            </w:pPr>
            <w:ins w:id="804" w:author="Huawei-Yaping" w:date="2021-10-21T19:20:00Z">
              <w:r w:rsidRPr="00F17F60">
                <w:t>0001</w:t>
              </w:r>
            </w:ins>
          </w:p>
        </w:tc>
        <w:tc>
          <w:tcPr>
            <w:tcW w:w="1700" w:type="dxa"/>
          </w:tcPr>
          <w:p w14:paraId="2242A589" w14:textId="77777777" w:rsidR="00DC33D1" w:rsidRPr="00F17F60" w:rsidRDefault="00DC33D1" w:rsidP="00DC33D1">
            <w:pPr>
              <w:pStyle w:val="TAL"/>
              <w:rPr>
                <w:ins w:id="805" w:author="Huawei-Yaping" w:date="2021-10-21T19:19:00Z"/>
              </w:rPr>
            </w:pPr>
          </w:p>
        </w:tc>
        <w:tc>
          <w:tcPr>
            <w:tcW w:w="1245" w:type="dxa"/>
          </w:tcPr>
          <w:p w14:paraId="71D53B4E" w14:textId="77777777" w:rsidR="00DC33D1" w:rsidRPr="00F17F60" w:rsidRDefault="00DC33D1" w:rsidP="00DC33D1">
            <w:pPr>
              <w:pStyle w:val="TAL"/>
              <w:rPr>
                <w:ins w:id="806" w:author="Huawei-Yaping" w:date="2021-10-21T19:19:00Z"/>
              </w:rPr>
            </w:pPr>
          </w:p>
        </w:tc>
      </w:tr>
      <w:tr w:rsidR="00DC33D1" w:rsidRPr="00F17F60" w14:paraId="34CB1498" w14:textId="77777777" w:rsidTr="00925041">
        <w:trPr>
          <w:ins w:id="807" w:author="Huawei-Yaping" w:date="2021-10-21T19:19:00Z"/>
        </w:trPr>
        <w:tc>
          <w:tcPr>
            <w:tcW w:w="4535" w:type="dxa"/>
          </w:tcPr>
          <w:p w14:paraId="6B28F16F" w14:textId="5D8F5958" w:rsidR="00DC33D1" w:rsidRPr="00F17F60" w:rsidRDefault="00DC33D1" w:rsidP="00DC33D1">
            <w:pPr>
              <w:pStyle w:val="TAL"/>
              <w:rPr>
                <w:ins w:id="808" w:author="Huawei-Yaping" w:date="2021-10-21T19:19:00Z"/>
              </w:rPr>
            </w:pPr>
            <w:ins w:id="809" w:author="Huawei-Yaping" w:date="2021-10-21T19:20:00Z">
              <w:r w:rsidRPr="00F17F60">
                <w:t xml:space="preserve">  </w:t>
              </w:r>
            </w:ins>
            <w:ins w:id="810" w:author="Huawei-Yaping" w:date="2021-10-21T19:21:00Z">
              <w:r>
                <w:t xml:space="preserve">  </w:t>
              </w:r>
            </w:ins>
            <w:ins w:id="811" w:author="Huawei-Yaping" w:date="2021-10-21T19:20:00Z">
              <w:r w:rsidRPr="00F17F60">
                <w:t>}</w:t>
              </w:r>
            </w:ins>
          </w:p>
        </w:tc>
        <w:tc>
          <w:tcPr>
            <w:tcW w:w="2267" w:type="dxa"/>
          </w:tcPr>
          <w:p w14:paraId="1CC32976" w14:textId="77777777" w:rsidR="00DC33D1" w:rsidRPr="00F17F60" w:rsidRDefault="00DC33D1" w:rsidP="00DC33D1">
            <w:pPr>
              <w:pStyle w:val="TAL"/>
              <w:rPr>
                <w:ins w:id="812" w:author="Huawei-Yaping" w:date="2021-10-21T19:19:00Z"/>
              </w:rPr>
            </w:pPr>
          </w:p>
        </w:tc>
        <w:tc>
          <w:tcPr>
            <w:tcW w:w="1700" w:type="dxa"/>
          </w:tcPr>
          <w:p w14:paraId="061A4A58" w14:textId="77777777" w:rsidR="00DC33D1" w:rsidRPr="00F17F60" w:rsidRDefault="00DC33D1" w:rsidP="00DC33D1">
            <w:pPr>
              <w:pStyle w:val="TAL"/>
              <w:rPr>
                <w:ins w:id="813" w:author="Huawei-Yaping" w:date="2021-10-21T19:19:00Z"/>
              </w:rPr>
            </w:pPr>
          </w:p>
        </w:tc>
        <w:tc>
          <w:tcPr>
            <w:tcW w:w="1245" w:type="dxa"/>
          </w:tcPr>
          <w:p w14:paraId="39A2C778" w14:textId="77777777" w:rsidR="00DC33D1" w:rsidRPr="00F17F60" w:rsidRDefault="00DC33D1" w:rsidP="00DC33D1">
            <w:pPr>
              <w:pStyle w:val="TAL"/>
              <w:rPr>
                <w:ins w:id="814" w:author="Huawei-Yaping" w:date="2021-10-21T19:19:00Z"/>
              </w:rPr>
            </w:pPr>
          </w:p>
        </w:tc>
      </w:tr>
      <w:tr w:rsidR="00DC33D1" w:rsidRPr="00F17F60" w14:paraId="62D59E96" w14:textId="77777777" w:rsidTr="002971BA">
        <w:trPr>
          <w:ins w:id="815" w:author="Huawei-Yaping" w:date="2021-10-21T19:19:00Z"/>
        </w:trPr>
        <w:tc>
          <w:tcPr>
            <w:tcW w:w="4535" w:type="dxa"/>
            <w:tcBorders>
              <w:bottom w:val="single" w:sz="4" w:space="0" w:color="auto"/>
            </w:tcBorders>
          </w:tcPr>
          <w:p w14:paraId="6DE1E86D" w14:textId="061E7000" w:rsidR="00DC33D1" w:rsidRPr="00F17F60" w:rsidRDefault="00DC33D1" w:rsidP="00DC33D1">
            <w:pPr>
              <w:pStyle w:val="TAL"/>
              <w:rPr>
                <w:ins w:id="816" w:author="Huawei-Yaping" w:date="2021-10-21T19:19:00Z"/>
              </w:rPr>
            </w:pPr>
            <w:ins w:id="817" w:author="Huawei-Yaping" w:date="2021-10-21T19:20:00Z">
              <w:r w:rsidRPr="00F17F60">
                <w:t xml:space="preserve">  </w:t>
              </w:r>
            </w:ins>
            <w:ins w:id="818" w:author="Huawei-Yaping" w:date="2021-10-21T19:22:00Z">
              <w:r>
                <w:t xml:space="preserve">  </w:t>
              </w:r>
            </w:ins>
            <w:proofErr w:type="spellStart"/>
            <w:ins w:id="819" w:author="Huawei-Yaping" w:date="2021-10-21T19:20:00Z">
              <w:r w:rsidRPr="00F17F60">
                <w:t>nrofPorts</w:t>
              </w:r>
            </w:ins>
            <w:proofErr w:type="spellEnd"/>
          </w:p>
        </w:tc>
        <w:tc>
          <w:tcPr>
            <w:tcW w:w="2267" w:type="dxa"/>
          </w:tcPr>
          <w:p w14:paraId="0E9E9C4E" w14:textId="74C4E570" w:rsidR="00DC33D1" w:rsidRPr="00F17F60" w:rsidRDefault="00DC33D1" w:rsidP="00DC33D1">
            <w:pPr>
              <w:pStyle w:val="TAL"/>
              <w:rPr>
                <w:ins w:id="820" w:author="Huawei-Yaping" w:date="2021-10-21T19:19:00Z"/>
              </w:rPr>
            </w:pPr>
            <w:proofErr w:type="spellStart"/>
            <w:ins w:id="821" w:author="Huawei-Yaping" w:date="2021-10-21T19:20:00Z">
              <w:r w:rsidRPr="00F17F60">
                <w:t>p1</w:t>
              </w:r>
            </w:ins>
            <w:proofErr w:type="spellEnd"/>
          </w:p>
        </w:tc>
        <w:tc>
          <w:tcPr>
            <w:tcW w:w="1700" w:type="dxa"/>
          </w:tcPr>
          <w:p w14:paraId="75DF15CE" w14:textId="77777777" w:rsidR="00DC33D1" w:rsidRPr="00F17F60" w:rsidRDefault="00DC33D1" w:rsidP="00DC33D1">
            <w:pPr>
              <w:pStyle w:val="TAL"/>
              <w:rPr>
                <w:ins w:id="822" w:author="Huawei-Yaping" w:date="2021-10-21T19:19:00Z"/>
              </w:rPr>
            </w:pPr>
          </w:p>
        </w:tc>
        <w:tc>
          <w:tcPr>
            <w:tcW w:w="1245" w:type="dxa"/>
          </w:tcPr>
          <w:p w14:paraId="0A5465E4" w14:textId="77777777" w:rsidR="00DC33D1" w:rsidRPr="00F17F60" w:rsidRDefault="00DC33D1" w:rsidP="00DC33D1">
            <w:pPr>
              <w:pStyle w:val="TAL"/>
              <w:rPr>
                <w:ins w:id="823" w:author="Huawei-Yaping" w:date="2021-10-21T19:19:00Z"/>
              </w:rPr>
            </w:pPr>
          </w:p>
        </w:tc>
      </w:tr>
      <w:tr w:rsidR="00DC33D1" w:rsidRPr="00F17F60" w14:paraId="4600BCFF" w14:textId="77777777" w:rsidTr="002971BA">
        <w:trPr>
          <w:ins w:id="824" w:author="Huawei-Yaping" w:date="2021-10-21T19:20:00Z"/>
        </w:trPr>
        <w:tc>
          <w:tcPr>
            <w:tcW w:w="4535" w:type="dxa"/>
            <w:tcBorders>
              <w:bottom w:val="nil"/>
            </w:tcBorders>
          </w:tcPr>
          <w:p w14:paraId="18D03922" w14:textId="263D8401" w:rsidR="00DC33D1" w:rsidRPr="00F17F60" w:rsidRDefault="00DC33D1" w:rsidP="00DC33D1">
            <w:pPr>
              <w:pStyle w:val="TAL"/>
              <w:rPr>
                <w:ins w:id="825" w:author="Huawei-Yaping" w:date="2021-10-21T19:20:00Z"/>
              </w:rPr>
            </w:pPr>
            <w:ins w:id="826" w:author="Huawei-Yaping" w:date="2021-10-21T19:20:00Z">
              <w:r w:rsidRPr="00F17F60">
                <w:t xml:space="preserve">  </w:t>
              </w:r>
            </w:ins>
            <w:ins w:id="827" w:author="Huawei-Yaping" w:date="2021-10-21T19:22:00Z">
              <w:r>
                <w:t xml:space="preserve">  </w:t>
              </w:r>
            </w:ins>
            <w:proofErr w:type="spellStart"/>
            <w:ins w:id="828" w:author="Huawei-Yaping" w:date="2021-10-21T19:20:00Z">
              <w:r w:rsidRPr="00F17F60">
                <w:t>firstOFDMSymbolInTimeDomain</w:t>
              </w:r>
              <w:proofErr w:type="spellEnd"/>
            </w:ins>
          </w:p>
        </w:tc>
        <w:tc>
          <w:tcPr>
            <w:tcW w:w="2267" w:type="dxa"/>
          </w:tcPr>
          <w:p w14:paraId="072C9D61" w14:textId="478A4F4D" w:rsidR="00DC33D1" w:rsidRPr="00F17F60" w:rsidRDefault="00DC33D1" w:rsidP="00DC33D1">
            <w:pPr>
              <w:pStyle w:val="TAL"/>
              <w:rPr>
                <w:ins w:id="829" w:author="Huawei-Yaping" w:date="2021-10-21T19:20:00Z"/>
              </w:rPr>
            </w:pPr>
            <w:ins w:id="830" w:author="Huawei-Yaping" w:date="2021-10-21T19:20:00Z">
              <w:r w:rsidRPr="00F17F60">
                <w:t>6</w:t>
              </w:r>
            </w:ins>
          </w:p>
        </w:tc>
        <w:tc>
          <w:tcPr>
            <w:tcW w:w="1700" w:type="dxa"/>
          </w:tcPr>
          <w:p w14:paraId="559E456A" w14:textId="77777777" w:rsidR="00DC33D1" w:rsidRPr="00F17F60" w:rsidRDefault="00DC33D1" w:rsidP="00DC33D1">
            <w:pPr>
              <w:pStyle w:val="TAL"/>
              <w:rPr>
                <w:ins w:id="831" w:author="Huawei-Yaping" w:date="2021-10-21T19:20:00Z"/>
              </w:rPr>
            </w:pPr>
          </w:p>
        </w:tc>
        <w:tc>
          <w:tcPr>
            <w:tcW w:w="1245" w:type="dxa"/>
          </w:tcPr>
          <w:p w14:paraId="33D9CFAC" w14:textId="20111D08" w:rsidR="00DC33D1" w:rsidRPr="00F17F60" w:rsidRDefault="00DC33D1" w:rsidP="00DC33D1">
            <w:pPr>
              <w:pStyle w:val="TAL"/>
              <w:rPr>
                <w:ins w:id="832" w:author="Huawei-Yaping" w:date="2021-10-21T19:20:00Z"/>
              </w:rPr>
            </w:pPr>
            <w:ins w:id="833" w:author="Huawei-Yaping" w:date="2021-10-21T19:20:00Z">
              <w:r w:rsidRPr="00F17F60">
                <w:rPr>
                  <w:lang w:eastAsia="ja-JP"/>
                </w:rPr>
                <w:t>Id = 0</w:t>
              </w:r>
            </w:ins>
          </w:p>
        </w:tc>
      </w:tr>
      <w:tr w:rsidR="00DC33D1" w:rsidRPr="00F17F60" w14:paraId="35B0AABA" w14:textId="77777777" w:rsidTr="002971BA">
        <w:trPr>
          <w:ins w:id="834" w:author="Huawei-Yaping" w:date="2021-10-21T19:20:00Z"/>
        </w:trPr>
        <w:tc>
          <w:tcPr>
            <w:tcW w:w="4535" w:type="dxa"/>
            <w:tcBorders>
              <w:top w:val="nil"/>
              <w:bottom w:val="nil"/>
            </w:tcBorders>
          </w:tcPr>
          <w:p w14:paraId="255F4F5E" w14:textId="77777777" w:rsidR="00DC33D1" w:rsidRPr="00F17F60" w:rsidRDefault="00DC33D1" w:rsidP="00DC33D1">
            <w:pPr>
              <w:pStyle w:val="TAL"/>
              <w:rPr>
                <w:ins w:id="835" w:author="Huawei-Yaping" w:date="2021-10-21T19:20:00Z"/>
              </w:rPr>
            </w:pPr>
          </w:p>
        </w:tc>
        <w:tc>
          <w:tcPr>
            <w:tcW w:w="2267" w:type="dxa"/>
          </w:tcPr>
          <w:p w14:paraId="54747CA0" w14:textId="4B939080" w:rsidR="00DC33D1" w:rsidRPr="00F17F60" w:rsidRDefault="00DC33D1" w:rsidP="00DC33D1">
            <w:pPr>
              <w:pStyle w:val="TAL"/>
              <w:rPr>
                <w:ins w:id="836" w:author="Huawei-Yaping" w:date="2021-10-21T19:20:00Z"/>
              </w:rPr>
            </w:pPr>
            <w:ins w:id="837" w:author="Huawei-Yaping" w:date="2021-10-21T19:20:00Z">
              <w:r w:rsidRPr="00F17F60">
                <w:rPr>
                  <w:lang w:eastAsia="ja-JP"/>
                </w:rPr>
                <w:t>10</w:t>
              </w:r>
            </w:ins>
          </w:p>
        </w:tc>
        <w:tc>
          <w:tcPr>
            <w:tcW w:w="1700" w:type="dxa"/>
          </w:tcPr>
          <w:p w14:paraId="13DDD7CD" w14:textId="77777777" w:rsidR="00DC33D1" w:rsidRPr="00F17F60" w:rsidRDefault="00DC33D1" w:rsidP="00DC33D1">
            <w:pPr>
              <w:pStyle w:val="TAL"/>
              <w:rPr>
                <w:ins w:id="838" w:author="Huawei-Yaping" w:date="2021-10-21T19:20:00Z"/>
              </w:rPr>
            </w:pPr>
          </w:p>
        </w:tc>
        <w:tc>
          <w:tcPr>
            <w:tcW w:w="1245" w:type="dxa"/>
          </w:tcPr>
          <w:p w14:paraId="40AC8680" w14:textId="771B5B1C" w:rsidR="00DC33D1" w:rsidRPr="00F17F60" w:rsidRDefault="00DC33D1" w:rsidP="00DC33D1">
            <w:pPr>
              <w:pStyle w:val="TAL"/>
              <w:rPr>
                <w:ins w:id="839" w:author="Huawei-Yaping" w:date="2021-10-21T19:20:00Z"/>
              </w:rPr>
            </w:pPr>
            <w:ins w:id="840" w:author="Huawei-Yaping" w:date="2021-10-21T19:20:00Z">
              <w:r w:rsidRPr="00F17F60">
                <w:rPr>
                  <w:lang w:eastAsia="ja-JP"/>
                </w:rPr>
                <w:t>Id = 1</w:t>
              </w:r>
            </w:ins>
          </w:p>
        </w:tc>
      </w:tr>
      <w:tr w:rsidR="00DC33D1" w:rsidRPr="00F17F60" w14:paraId="081704EC" w14:textId="77777777" w:rsidTr="002971BA">
        <w:trPr>
          <w:ins w:id="841" w:author="Huawei-Yaping" w:date="2021-10-21T19:20:00Z"/>
        </w:trPr>
        <w:tc>
          <w:tcPr>
            <w:tcW w:w="4535" w:type="dxa"/>
            <w:tcBorders>
              <w:top w:val="nil"/>
              <w:bottom w:val="nil"/>
            </w:tcBorders>
          </w:tcPr>
          <w:p w14:paraId="55926D52" w14:textId="77777777" w:rsidR="00DC33D1" w:rsidRPr="00F17F60" w:rsidRDefault="00DC33D1" w:rsidP="00DC33D1">
            <w:pPr>
              <w:pStyle w:val="TAL"/>
              <w:rPr>
                <w:ins w:id="842" w:author="Huawei-Yaping" w:date="2021-10-21T19:20:00Z"/>
              </w:rPr>
            </w:pPr>
          </w:p>
        </w:tc>
        <w:tc>
          <w:tcPr>
            <w:tcW w:w="2267" w:type="dxa"/>
          </w:tcPr>
          <w:p w14:paraId="6D78D521" w14:textId="6F832E7D" w:rsidR="00DC33D1" w:rsidRPr="00F17F60" w:rsidRDefault="00DC33D1" w:rsidP="00DC33D1">
            <w:pPr>
              <w:pStyle w:val="TAL"/>
              <w:rPr>
                <w:ins w:id="843" w:author="Huawei-Yaping" w:date="2021-10-21T19:20:00Z"/>
              </w:rPr>
            </w:pPr>
            <w:ins w:id="844" w:author="Huawei-Yaping" w:date="2021-10-21T19:20:00Z">
              <w:r>
                <w:rPr>
                  <w:rFonts w:hint="eastAsia"/>
                  <w:lang w:eastAsia="zh-CN"/>
                </w:rPr>
                <w:t>7</w:t>
              </w:r>
            </w:ins>
          </w:p>
        </w:tc>
        <w:tc>
          <w:tcPr>
            <w:tcW w:w="1700" w:type="dxa"/>
          </w:tcPr>
          <w:p w14:paraId="4F9533DF" w14:textId="77777777" w:rsidR="00DC33D1" w:rsidRPr="00F17F60" w:rsidRDefault="00DC33D1" w:rsidP="00DC33D1">
            <w:pPr>
              <w:pStyle w:val="TAL"/>
              <w:rPr>
                <w:ins w:id="845" w:author="Huawei-Yaping" w:date="2021-10-21T19:20:00Z"/>
              </w:rPr>
            </w:pPr>
          </w:p>
        </w:tc>
        <w:tc>
          <w:tcPr>
            <w:tcW w:w="1245" w:type="dxa"/>
          </w:tcPr>
          <w:p w14:paraId="29F3C69C" w14:textId="169B7237" w:rsidR="00DC33D1" w:rsidRPr="00F17F60" w:rsidRDefault="00DC33D1" w:rsidP="00DC33D1">
            <w:pPr>
              <w:pStyle w:val="TAL"/>
              <w:rPr>
                <w:ins w:id="846" w:author="Huawei-Yaping" w:date="2021-10-21T19:20:00Z"/>
              </w:rPr>
            </w:pPr>
            <w:ins w:id="847" w:author="Huawei-Yaping" w:date="2021-10-21T19:20:00Z">
              <w:r w:rsidRPr="00F17F60">
                <w:rPr>
                  <w:lang w:eastAsia="ja-JP"/>
                </w:rPr>
                <w:t>Id = 0</w:t>
              </w:r>
              <w:r>
                <w:rPr>
                  <w:lang w:eastAsia="ja-JP"/>
                </w:rPr>
                <w:t xml:space="preserve"> A</w:t>
              </w:r>
              <w:r>
                <w:rPr>
                  <w:rFonts w:hint="eastAsia"/>
                  <w:lang w:eastAsia="zh-CN"/>
                </w:rPr>
                <w:t>N</w:t>
              </w:r>
              <w:r>
                <w:rPr>
                  <w:lang w:eastAsia="zh-CN"/>
                </w:rPr>
                <w:t xml:space="preserve">D </w:t>
              </w:r>
              <w:r w:rsidRPr="00F17F60">
                <w:rPr>
                  <w:lang w:eastAsia="ja-JP"/>
                </w:rPr>
                <w:t>APERIODIC</w:t>
              </w:r>
            </w:ins>
          </w:p>
        </w:tc>
      </w:tr>
      <w:tr w:rsidR="00DC33D1" w:rsidRPr="00F17F60" w14:paraId="2F683973" w14:textId="77777777" w:rsidTr="002971BA">
        <w:trPr>
          <w:ins w:id="848" w:author="Huawei-Yaping" w:date="2021-10-21T19:20:00Z"/>
        </w:trPr>
        <w:tc>
          <w:tcPr>
            <w:tcW w:w="4535" w:type="dxa"/>
            <w:tcBorders>
              <w:top w:val="nil"/>
            </w:tcBorders>
          </w:tcPr>
          <w:p w14:paraId="762498B0" w14:textId="77777777" w:rsidR="00DC33D1" w:rsidRPr="00F17F60" w:rsidRDefault="00DC33D1" w:rsidP="00DC33D1">
            <w:pPr>
              <w:pStyle w:val="TAL"/>
              <w:rPr>
                <w:ins w:id="849" w:author="Huawei-Yaping" w:date="2021-10-21T19:20:00Z"/>
              </w:rPr>
            </w:pPr>
          </w:p>
        </w:tc>
        <w:tc>
          <w:tcPr>
            <w:tcW w:w="2267" w:type="dxa"/>
          </w:tcPr>
          <w:p w14:paraId="750298A9" w14:textId="647964BF" w:rsidR="00DC33D1" w:rsidRPr="00F17F60" w:rsidRDefault="00DC33D1" w:rsidP="00DC33D1">
            <w:pPr>
              <w:pStyle w:val="TAL"/>
              <w:rPr>
                <w:ins w:id="850" w:author="Huawei-Yaping" w:date="2021-10-21T19:20:00Z"/>
              </w:rPr>
            </w:pPr>
            <w:ins w:id="851" w:author="Huawei-Yaping" w:date="2021-10-21T19:20:00Z">
              <w:r>
                <w:rPr>
                  <w:rFonts w:hint="eastAsia"/>
                  <w:lang w:eastAsia="zh-CN"/>
                </w:rPr>
                <w:t>1</w:t>
              </w:r>
              <w:r>
                <w:rPr>
                  <w:lang w:eastAsia="zh-CN"/>
                </w:rPr>
                <w:t>1</w:t>
              </w:r>
            </w:ins>
          </w:p>
        </w:tc>
        <w:tc>
          <w:tcPr>
            <w:tcW w:w="1700" w:type="dxa"/>
          </w:tcPr>
          <w:p w14:paraId="7FA78DFE" w14:textId="77777777" w:rsidR="00DC33D1" w:rsidRPr="00F17F60" w:rsidRDefault="00DC33D1" w:rsidP="00DC33D1">
            <w:pPr>
              <w:pStyle w:val="TAL"/>
              <w:rPr>
                <w:ins w:id="852" w:author="Huawei-Yaping" w:date="2021-10-21T19:20:00Z"/>
              </w:rPr>
            </w:pPr>
          </w:p>
        </w:tc>
        <w:tc>
          <w:tcPr>
            <w:tcW w:w="1245" w:type="dxa"/>
          </w:tcPr>
          <w:p w14:paraId="59FF3A30" w14:textId="201AD924" w:rsidR="00DC33D1" w:rsidRPr="00F17F60" w:rsidRDefault="00DC33D1" w:rsidP="00DC33D1">
            <w:pPr>
              <w:pStyle w:val="TAL"/>
              <w:rPr>
                <w:ins w:id="853" w:author="Huawei-Yaping" w:date="2021-10-21T19:20:00Z"/>
              </w:rPr>
            </w:pPr>
            <w:ins w:id="854" w:author="Huawei-Yaping" w:date="2021-10-21T19:20:00Z">
              <w:r w:rsidRPr="00F17F60">
                <w:rPr>
                  <w:lang w:eastAsia="ja-JP"/>
                </w:rPr>
                <w:t>Id = 1</w:t>
              </w:r>
              <w:r>
                <w:rPr>
                  <w:lang w:eastAsia="ja-JP"/>
                </w:rPr>
                <w:t xml:space="preserve"> A</w:t>
              </w:r>
              <w:r>
                <w:rPr>
                  <w:rFonts w:hint="eastAsia"/>
                  <w:lang w:eastAsia="zh-CN"/>
                </w:rPr>
                <w:t>N</w:t>
              </w:r>
              <w:r>
                <w:rPr>
                  <w:lang w:eastAsia="zh-CN"/>
                </w:rPr>
                <w:t xml:space="preserve">D </w:t>
              </w:r>
              <w:r w:rsidRPr="00F17F60">
                <w:rPr>
                  <w:lang w:eastAsia="ja-JP"/>
                </w:rPr>
                <w:t>APERIODIC</w:t>
              </w:r>
            </w:ins>
          </w:p>
        </w:tc>
      </w:tr>
      <w:tr w:rsidR="00DC33D1" w:rsidRPr="00F17F60" w14:paraId="41793F48" w14:textId="77777777" w:rsidTr="00925041">
        <w:trPr>
          <w:ins w:id="855" w:author="Huawei-Yaping" w:date="2021-10-21T18:45:00Z"/>
        </w:trPr>
        <w:tc>
          <w:tcPr>
            <w:tcW w:w="4535" w:type="dxa"/>
          </w:tcPr>
          <w:p w14:paraId="439937DD" w14:textId="5A044EF5" w:rsidR="00DC33D1" w:rsidRPr="00F17F60" w:rsidRDefault="00DC33D1" w:rsidP="00DC33D1">
            <w:pPr>
              <w:pStyle w:val="TAL"/>
              <w:rPr>
                <w:ins w:id="856" w:author="Huawei-Yaping" w:date="2021-10-21T18:45:00Z"/>
              </w:rPr>
            </w:pPr>
            <w:ins w:id="857" w:author="Huawei-Yaping" w:date="2021-10-21T19:20:00Z">
              <w:r w:rsidRPr="00F17F60">
                <w:t xml:space="preserve">  </w:t>
              </w:r>
            </w:ins>
            <w:ins w:id="858" w:author="Huawei-Yaping" w:date="2021-10-21T19:25:00Z">
              <w:r w:rsidR="000449BE">
                <w:t xml:space="preserve">  </w:t>
              </w:r>
            </w:ins>
            <w:proofErr w:type="spellStart"/>
            <w:ins w:id="859" w:author="Huawei-Yaping" w:date="2021-10-21T19:20:00Z">
              <w:r w:rsidRPr="00F17F60">
                <w:t>cdm</w:t>
              </w:r>
              <w:proofErr w:type="spellEnd"/>
              <w:r w:rsidRPr="00F17F60">
                <w:t>-Type</w:t>
              </w:r>
            </w:ins>
          </w:p>
        </w:tc>
        <w:tc>
          <w:tcPr>
            <w:tcW w:w="2267" w:type="dxa"/>
          </w:tcPr>
          <w:p w14:paraId="6800F49F" w14:textId="70EDF4B8" w:rsidR="00DC33D1" w:rsidRPr="00F17F60" w:rsidRDefault="00DC33D1" w:rsidP="00DC33D1">
            <w:pPr>
              <w:pStyle w:val="TAL"/>
              <w:rPr>
                <w:ins w:id="860" w:author="Huawei-Yaping" w:date="2021-10-21T18:45:00Z"/>
                <w:lang w:eastAsia="ja-JP"/>
              </w:rPr>
            </w:pPr>
            <w:proofErr w:type="spellStart"/>
            <w:ins w:id="861" w:author="Huawei-Yaping" w:date="2021-10-21T19:20:00Z">
              <w:r w:rsidRPr="00F17F60">
                <w:rPr>
                  <w:lang w:eastAsia="ja-JP"/>
                </w:rPr>
                <w:t>noCDM</w:t>
              </w:r>
            </w:ins>
            <w:proofErr w:type="spellEnd"/>
          </w:p>
        </w:tc>
        <w:tc>
          <w:tcPr>
            <w:tcW w:w="1700" w:type="dxa"/>
          </w:tcPr>
          <w:p w14:paraId="07B561B7" w14:textId="77777777" w:rsidR="00DC33D1" w:rsidRPr="00F17F60" w:rsidRDefault="00DC33D1" w:rsidP="00DC33D1">
            <w:pPr>
              <w:pStyle w:val="TAL"/>
              <w:rPr>
                <w:ins w:id="862" w:author="Huawei-Yaping" w:date="2021-10-21T18:45:00Z"/>
              </w:rPr>
            </w:pPr>
          </w:p>
        </w:tc>
        <w:tc>
          <w:tcPr>
            <w:tcW w:w="1245" w:type="dxa"/>
          </w:tcPr>
          <w:p w14:paraId="547256D0" w14:textId="77777777" w:rsidR="00DC33D1" w:rsidRPr="00F17F60" w:rsidRDefault="00DC33D1" w:rsidP="00DC33D1">
            <w:pPr>
              <w:pStyle w:val="TAL"/>
              <w:rPr>
                <w:ins w:id="863" w:author="Huawei-Yaping" w:date="2021-10-21T18:45:00Z"/>
              </w:rPr>
            </w:pPr>
          </w:p>
        </w:tc>
      </w:tr>
      <w:tr w:rsidR="00DC33D1" w:rsidRPr="00F17F60" w14:paraId="71289F81" w14:textId="77777777" w:rsidTr="00925041">
        <w:trPr>
          <w:ins w:id="864" w:author="Huawei-Yaping" w:date="2021-10-21T18:45:00Z"/>
        </w:trPr>
        <w:tc>
          <w:tcPr>
            <w:tcW w:w="4535" w:type="dxa"/>
          </w:tcPr>
          <w:p w14:paraId="637D7F33" w14:textId="66296B42" w:rsidR="00DC33D1" w:rsidRPr="00F17F60" w:rsidRDefault="00DC33D1" w:rsidP="00DC33D1">
            <w:pPr>
              <w:pStyle w:val="TAL"/>
              <w:rPr>
                <w:ins w:id="865" w:author="Huawei-Yaping" w:date="2021-10-21T18:45:00Z"/>
              </w:rPr>
            </w:pPr>
            <w:ins w:id="866" w:author="Huawei-Yaping" w:date="2021-10-21T19:20:00Z">
              <w:r w:rsidRPr="00F17F60">
                <w:t xml:space="preserve">  </w:t>
              </w:r>
            </w:ins>
            <w:ins w:id="867" w:author="Huawei-Yaping" w:date="2021-10-21T19:25:00Z">
              <w:r w:rsidR="000449BE">
                <w:t xml:space="preserve">  </w:t>
              </w:r>
            </w:ins>
            <w:ins w:id="868" w:author="Huawei-Yaping" w:date="2021-10-21T19:20:00Z">
              <w:r w:rsidRPr="00F17F60">
                <w:t>density CHOICE {</w:t>
              </w:r>
            </w:ins>
          </w:p>
        </w:tc>
        <w:tc>
          <w:tcPr>
            <w:tcW w:w="2267" w:type="dxa"/>
          </w:tcPr>
          <w:p w14:paraId="6085C3C2" w14:textId="47372FE2" w:rsidR="00DC33D1" w:rsidRPr="00F17F60" w:rsidRDefault="00DC33D1" w:rsidP="00DC33D1">
            <w:pPr>
              <w:pStyle w:val="TAL"/>
              <w:rPr>
                <w:ins w:id="869" w:author="Huawei-Yaping" w:date="2021-10-21T18:45:00Z"/>
              </w:rPr>
            </w:pPr>
          </w:p>
        </w:tc>
        <w:tc>
          <w:tcPr>
            <w:tcW w:w="1700" w:type="dxa"/>
          </w:tcPr>
          <w:p w14:paraId="06B3C977" w14:textId="77777777" w:rsidR="00DC33D1" w:rsidRPr="00F17F60" w:rsidRDefault="00DC33D1" w:rsidP="00DC33D1">
            <w:pPr>
              <w:pStyle w:val="TAL"/>
              <w:rPr>
                <w:ins w:id="870" w:author="Huawei-Yaping" w:date="2021-10-21T18:45:00Z"/>
              </w:rPr>
            </w:pPr>
          </w:p>
        </w:tc>
        <w:tc>
          <w:tcPr>
            <w:tcW w:w="1245" w:type="dxa"/>
          </w:tcPr>
          <w:p w14:paraId="3A44817E" w14:textId="77777777" w:rsidR="00DC33D1" w:rsidRPr="00F17F60" w:rsidRDefault="00DC33D1" w:rsidP="00DC33D1">
            <w:pPr>
              <w:pStyle w:val="TAL"/>
              <w:rPr>
                <w:ins w:id="871" w:author="Huawei-Yaping" w:date="2021-10-21T18:45:00Z"/>
              </w:rPr>
            </w:pPr>
          </w:p>
        </w:tc>
      </w:tr>
      <w:tr w:rsidR="00DC33D1" w:rsidRPr="00F17F60" w14:paraId="13133627" w14:textId="77777777" w:rsidTr="00925041">
        <w:trPr>
          <w:ins w:id="872" w:author="Huawei-Yaping" w:date="2021-10-21T18:45:00Z"/>
        </w:trPr>
        <w:tc>
          <w:tcPr>
            <w:tcW w:w="4535" w:type="dxa"/>
          </w:tcPr>
          <w:p w14:paraId="3E7C04CF" w14:textId="73C13B6C" w:rsidR="00DC33D1" w:rsidRPr="00F17F60" w:rsidRDefault="00DC33D1" w:rsidP="00DC33D1">
            <w:pPr>
              <w:pStyle w:val="TAL"/>
              <w:rPr>
                <w:ins w:id="873" w:author="Huawei-Yaping" w:date="2021-10-21T18:45:00Z"/>
              </w:rPr>
            </w:pPr>
            <w:ins w:id="874" w:author="Huawei-Yaping" w:date="2021-10-21T19:20:00Z">
              <w:r w:rsidRPr="00F17F60">
                <w:t xml:space="preserve">    </w:t>
              </w:r>
            </w:ins>
            <w:ins w:id="875" w:author="Huawei-Yaping" w:date="2021-10-21T19:25:00Z">
              <w:r w:rsidR="000449BE">
                <w:t xml:space="preserve">  </w:t>
              </w:r>
            </w:ins>
            <w:ins w:id="876" w:author="Huawei-Yaping" w:date="2021-10-21T19:20:00Z">
              <w:r w:rsidRPr="00F17F60">
                <w:t>three</w:t>
              </w:r>
            </w:ins>
          </w:p>
        </w:tc>
        <w:tc>
          <w:tcPr>
            <w:tcW w:w="2267" w:type="dxa"/>
          </w:tcPr>
          <w:p w14:paraId="36D1573C" w14:textId="3EBA8674" w:rsidR="00DC33D1" w:rsidRPr="00F17F60" w:rsidRDefault="00DC33D1" w:rsidP="00DC33D1">
            <w:pPr>
              <w:pStyle w:val="TAL"/>
              <w:rPr>
                <w:ins w:id="877" w:author="Huawei-Yaping" w:date="2021-10-21T18:45:00Z"/>
              </w:rPr>
            </w:pPr>
            <w:ins w:id="878" w:author="Huawei-Yaping" w:date="2021-10-21T19:20:00Z">
              <w:r w:rsidRPr="00F17F60">
                <w:rPr>
                  <w:lang w:eastAsia="ja-JP"/>
                </w:rPr>
                <w:t>NULL</w:t>
              </w:r>
            </w:ins>
          </w:p>
        </w:tc>
        <w:tc>
          <w:tcPr>
            <w:tcW w:w="1700" w:type="dxa"/>
          </w:tcPr>
          <w:p w14:paraId="180C7111" w14:textId="77777777" w:rsidR="00DC33D1" w:rsidRPr="00F17F60" w:rsidRDefault="00DC33D1" w:rsidP="00DC33D1">
            <w:pPr>
              <w:pStyle w:val="TAL"/>
              <w:rPr>
                <w:ins w:id="879" w:author="Huawei-Yaping" w:date="2021-10-21T18:45:00Z"/>
              </w:rPr>
            </w:pPr>
          </w:p>
        </w:tc>
        <w:tc>
          <w:tcPr>
            <w:tcW w:w="1245" w:type="dxa"/>
          </w:tcPr>
          <w:p w14:paraId="305A4B9B" w14:textId="77777777" w:rsidR="00DC33D1" w:rsidRPr="00F17F60" w:rsidRDefault="00DC33D1" w:rsidP="00DC33D1">
            <w:pPr>
              <w:pStyle w:val="TAL"/>
              <w:rPr>
                <w:ins w:id="880" w:author="Huawei-Yaping" w:date="2021-10-21T18:45:00Z"/>
              </w:rPr>
            </w:pPr>
          </w:p>
        </w:tc>
      </w:tr>
      <w:tr w:rsidR="00DC33D1" w:rsidRPr="00F17F60" w14:paraId="6E8CB264" w14:textId="77777777" w:rsidTr="00925041">
        <w:trPr>
          <w:ins w:id="881" w:author="Huawei-Yaping" w:date="2021-10-21T18:45:00Z"/>
        </w:trPr>
        <w:tc>
          <w:tcPr>
            <w:tcW w:w="4535" w:type="dxa"/>
          </w:tcPr>
          <w:p w14:paraId="63113C86" w14:textId="558B7363" w:rsidR="00DC33D1" w:rsidRPr="00F17F60" w:rsidRDefault="00DC33D1" w:rsidP="00DC33D1">
            <w:pPr>
              <w:pStyle w:val="TAL"/>
              <w:rPr>
                <w:ins w:id="882" w:author="Huawei-Yaping" w:date="2021-10-21T18:45:00Z"/>
              </w:rPr>
            </w:pPr>
            <w:ins w:id="883" w:author="Huawei-Yaping" w:date="2021-10-21T19:20:00Z">
              <w:r w:rsidRPr="00F17F60">
                <w:t xml:space="preserve">  </w:t>
              </w:r>
            </w:ins>
            <w:ins w:id="884" w:author="Huawei-Yaping" w:date="2021-10-21T19:25:00Z">
              <w:r w:rsidR="000449BE">
                <w:t xml:space="preserve">  </w:t>
              </w:r>
            </w:ins>
            <w:ins w:id="885" w:author="Huawei-Yaping" w:date="2021-10-21T19:20:00Z">
              <w:r w:rsidRPr="00F17F60">
                <w:t>}</w:t>
              </w:r>
            </w:ins>
          </w:p>
        </w:tc>
        <w:tc>
          <w:tcPr>
            <w:tcW w:w="2267" w:type="dxa"/>
          </w:tcPr>
          <w:p w14:paraId="274BD006" w14:textId="196BB687" w:rsidR="00DC33D1" w:rsidRPr="00F17F60" w:rsidRDefault="00DC33D1" w:rsidP="00DC33D1">
            <w:pPr>
              <w:pStyle w:val="TAL"/>
              <w:rPr>
                <w:ins w:id="886" w:author="Huawei-Yaping" w:date="2021-10-21T18:45:00Z"/>
              </w:rPr>
            </w:pPr>
          </w:p>
        </w:tc>
        <w:tc>
          <w:tcPr>
            <w:tcW w:w="1700" w:type="dxa"/>
          </w:tcPr>
          <w:p w14:paraId="22784CE0" w14:textId="77777777" w:rsidR="00DC33D1" w:rsidRPr="00F17F60" w:rsidRDefault="00DC33D1" w:rsidP="00DC33D1">
            <w:pPr>
              <w:pStyle w:val="TAL"/>
              <w:rPr>
                <w:ins w:id="887" w:author="Huawei-Yaping" w:date="2021-10-21T18:45:00Z"/>
              </w:rPr>
            </w:pPr>
          </w:p>
        </w:tc>
        <w:tc>
          <w:tcPr>
            <w:tcW w:w="1245" w:type="dxa"/>
          </w:tcPr>
          <w:p w14:paraId="7C29E6EB" w14:textId="77777777" w:rsidR="00DC33D1" w:rsidRPr="00F17F60" w:rsidRDefault="00DC33D1" w:rsidP="00DC33D1">
            <w:pPr>
              <w:pStyle w:val="TAL"/>
              <w:rPr>
                <w:ins w:id="888" w:author="Huawei-Yaping" w:date="2021-10-21T18:45:00Z"/>
                <w:lang w:eastAsia="ja-JP"/>
              </w:rPr>
            </w:pPr>
          </w:p>
        </w:tc>
      </w:tr>
      <w:tr w:rsidR="00DC33D1" w:rsidRPr="00F17F60" w14:paraId="18CE0E2B" w14:textId="77777777" w:rsidTr="00925041">
        <w:trPr>
          <w:ins w:id="889" w:author="Huawei-Yaping" w:date="2021-10-21T18:51:00Z"/>
        </w:trPr>
        <w:tc>
          <w:tcPr>
            <w:tcW w:w="4535" w:type="dxa"/>
          </w:tcPr>
          <w:p w14:paraId="3EA9B229" w14:textId="7E6FCDC9" w:rsidR="00DC33D1" w:rsidRPr="00C75437" w:rsidRDefault="00DC33D1" w:rsidP="00DC33D1">
            <w:pPr>
              <w:pStyle w:val="TAL"/>
              <w:rPr>
                <w:ins w:id="890" w:author="Huawei-Yaping" w:date="2021-10-21T18:51:00Z"/>
                <w:highlight w:val="yellow"/>
                <w:lang w:eastAsia="zh-CN"/>
              </w:rPr>
            </w:pPr>
            <w:ins w:id="891" w:author="Huawei-Yaping" w:date="2021-10-21T19:20:00Z">
              <w:r w:rsidRPr="00F17F60">
                <w:t xml:space="preserve">  </w:t>
              </w:r>
            </w:ins>
            <w:ins w:id="892" w:author="Huawei-Yaping" w:date="2021-10-21T19:25:00Z">
              <w:r w:rsidR="000449BE">
                <w:t xml:space="preserve">  </w:t>
              </w:r>
            </w:ins>
            <w:proofErr w:type="spellStart"/>
            <w:ins w:id="893" w:author="Huawei-Yaping" w:date="2021-10-21T19:20:00Z">
              <w:r w:rsidRPr="00F17F60">
                <w:t>freqBand</w:t>
              </w:r>
            </w:ins>
            <w:proofErr w:type="spellEnd"/>
          </w:p>
        </w:tc>
        <w:tc>
          <w:tcPr>
            <w:tcW w:w="2267" w:type="dxa"/>
          </w:tcPr>
          <w:p w14:paraId="0F24AB49" w14:textId="595DBA11" w:rsidR="00DC33D1" w:rsidRPr="00C75437" w:rsidRDefault="00DC33D1" w:rsidP="00DC33D1">
            <w:pPr>
              <w:pStyle w:val="TAL"/>
              <w:rPr>
                <w:ins w:id="894" w:author="Huawei-Yaping" w:date="2021-10-21T18:51:00Z"/>
                <w:highlight w:val="yellow"/>
                <w:lang w:eastAsia="zh-CN"/>
              </w:rPr>
            </w:pPr>
            <w:ins w:id="895" w:author="Huawei-Yaping" w:date="2021-10-21T19:20:00Z">
              <w:r w:rsidRPr="00F17F60">
                <w:t>CSI-</w:t>
              </w:r>
              <w:proofErr w:type="spellStart"/>
              <w:r w:rsidRPr="00F17F60">
                <w:t>FrequencyOccupation</w:t>
              </w:r>
              <w:proofErr w:type="spellEnd"/>
              <w:r w:rsidRPr="00F17F60">
                <w:t>-RRM</w:t>
              </w:r>
            </w:ins>
          </w:p>
        </w:tc>
        <w:tc>
          <w:tcPr>
            <w:tcW w:w="1700" w:type="dxa"/>
          </w:tcPr>
          <w:p w14:paraId="0CCBC193" w14:textId="77777777" w:rsidR="00DC33D1" w:rsidRPr="00F17F60" w:rsidRDefault="00DC33D1" w:rsidP="00DC33D1">
            <w:pPr>
              <w:pStyle w:val="TAL"/>
              <w:rPr>
                <w:ins w:id="896" w:author="Huawei-Yaping" w:date="2021-10-21T18:51:00Z"/>
              </w:rPr>
            </w:pPr>
          </w:p>
        </w:tc>
        <w:tc>
          <w:tcPr>
            <w:tcW w:w="1245" w:type="dxa"/>
          </w:tcPr>
          <w:p w14:paraId="7FCDE4C3" w14:textId="748CC4E6" w:rsidR="00DC33D1" w:rsidRPr="00F17F60" w:rsidRDefault="000449BE" w:rsidP="000449BE">
            <w:pPr>
              <w:pStyle w:val="TAL"/>
              <w:rPr>
                <w:ins w:id="897" w:author="Huawei-Yaping" w:date="2021-10-21T18:51:00Z"/>
                <w:lang w:eastAsia="zh-CN"/>
              </w:rPr>
            </w:pPr>
            <w:ins w:id="898" w:author="Huawei-Yaping" w:date="2021-10-21T19:25:00Z">
              <w:r>
                <w:rPr>
                  <w:lang w:eastAsia="zh-CN"/>
                </w:rPr>
                <w:t xml:space="preserve">See </w:t>
              </w:r>
              <w:r>
                <w:t>TS 38.508-1 [14], Table 7.3.1-</w:t>
              </w:r>
            </w:ins>
            <w:ins w:id="899" w:author="Huawei-Yaping" w:date="2021-10-21T19:26:00Z">
              <w:r>
                <w:t>10</w:t>
              </w:r>
            </w:ins>
          </w:p>
        </w:tc>
      </w:tr>
      <w:tr w:rsidR="000449BE" w:rsidRPr="00F17F60" w14:paraId="7C1FED8C" w14:textId="77777777" w:rsidTr="00925041">
        <w:trPr>
          <w:ins w:id="900" w:author="Huawei-Yaping" w:date="2021-10-21T19:24:00Z"/>
        </w:trPr>
        <w:tc>
          <w:tcPr>
            <w:tcW w:w="4535" w:type="dxa"/>
            <w:tcBorders>
              <w:top w:val="nil"/>
              <w:bottom w:val="single" w:sz="4" w:space="0" w:color="auto"/>
            </w:tcBorders>
          </w:tcPr>
          <w:p w14:paraId="7BB1A92E" w14:textId="67F2C6F9" w:rsidR="000449BE" w:rsidRPr="00F17F60" w:rsidRDefault="000449BE" w:rsidP="000449BE">
            <w:pPr>
              <w:pStyle w:val="TAL"/>
              <w:rPr>
                <w:ins w:id="901" w:author="Huawei-Yaping" w:date="2021-10-21T19:24:00Z"/>
                <w:lang w:eastAsia="zh-CN"/>
              </w:rPr>
            </w:pPr>
            <w:ins w:id="902" w:author="Huawei-Yaping" w:date="2021-10-21T19:25:00Z">
              <w:r>
                <w:rPr>
                  <w:rFonts w:hint="eastAsia"/>
                  <w:lang w:eastAsia="zh-CN"/>
                </w:rPr>
                <w:t xml:space="preserve"> </w:t>
              </w:r>
              <w:r>
                <w:rPr>
                  <w:lang w:eastAsia="zh-CN"/>
                </w:rPr>
                <w:t xml:space="preserve"> }</w:t>
              </w:r>
            </w:ins>
          </w:p>
        </w:tc>
        <w:tc>
          <w:tcPr>
            <w:tcW w:w="2267" w:type="dxa"/>
          </w:tcPr>
          <w:p w14:paraId="69B44C4F" w14:textId="77777777" w:rsidR="000449BE" w:rsidRPr="00C75437" w:rsidRDefault="000449BE" w:rsidP="00DC33D1">
            <w:pPr>
              <w:pStyle w:val="TAL"/>
              <w:rPr>
                <w:ins w:id="903" w:author="Huawei-Yaping" w:date="2021-10-21T19:24:00Z"/>
                <w:highlight w:val="yellow"/>
                <w:lang w:eastAsia="zh-CN"/>
              </w:rPr>
            </w:pPr>
          </w:p>
        </w:tc>
        <w:tc>
          <w:tcPr>
            <w:tcW w:w="1700" w:type="dxa"/>
          </w:tcPr>
          <w:p w14:paraId="44E0639E" w14:textId="77777777" w:rsidR="000449BE" w:rsidRPr="00F17F60" w:rsidRDefault="000449BE" w:rsidP="00DC33D1">
            <w:pPr>
              <w:pStyle w:val="TAL"/>
              <w:rPr>
                <w:ins w:id="904" w:author="Huawei-Yaping" w:date="2021-10-21T19:24:00Z"/>
              </w:rPr>
            </w:pPr>
          </w:p>
        </w:tc>
        <w:tc>
          <w:tcPr>
            <w:tcW w:w="1245" w:type="dxa"/>
          </w:tcPr>
          <w:p w14:paraId="6F5A73F8" w14:textId="77777777" w:rsidR="000449BE" w:rsidRPr="00F17F60" w:rsidRDefault="000449BE" w:rsidP="00DC33D1">
            <w:pPr>
              <w:pStyle w:val="TAL"/>
              <w:rPr>
                <w:ins w:id="905" w:author="Huawei-Yaping" w:date="2021-10-21T19:24:00Z"/>
                <w:lang w:eastAsia="ja-JP"/>
              </w:rPr>
            </w:pPr>
          </w:p>
        </w:tc>
      </w:tr>
      <w:tr w:rsidR="00E66B82" w:rsidRPr="00F17F60" w14:paraId="328BEEDE" w14:textId="77777777" w:rsidTr="00925041">
        <w:trPr>
          <w:ins w:id="906" w:author="Huawei-Yaping" w:date="2021-10-21T19:27:00Z"/>
        </w:trPr>
        <w:tc>
          <w:tcPr>
            <w:tcW w:w="4535" w:type="dxa"/>
            <w:tcBorders>
              <w:top w:val="nil"/>
              <w:bottom w:val="single" w:sz="4" w:space="0" w:color="auto"/>
            </w:tcBorders>
          </w:tcPr>
          <w:p w14:paraId="706ACB72" w14:textId="61CCF849" w:rsidR="00E66B82" w:rsidRPr="00F17F60" w:rsidRDefault="00E66B82" w:rsidP="00E66B82">
            <w:pPr>
              <w:pStyle w:val="TAL"/>
              <w:rPr>
                <w:ins w:id="907" w:author="Huawei-Yaping" w:date="2021-10-21T19:27:00Z"/>
              </w:rPr>
            </w:pPr>
            <w:ins w:id="908" w:author="Huawei-Yaping" w:date="2021-10-21T19:27:00Z">
              <w:r w:rsidRPr="00F17F60">
                <w:t xml:space="preserve">  </w:t>
              </w:r>
              <w:proofErr w:type="spellStart"/>
              <w:r w:rsidRPr="00F17F60">
                <w:t>powerControlOffset</w:t>
              </w:r>
              <w:proofErr w:type="spellEnd"/>
            </w:ins>
          </w:p>
        </w:tc>
        <w:tc>
          <w:tcPr>
            <w:tcW w:w="2267" w:type="dxa"/>
          </w:tcPr>
          <w:p w14:paraId="4C0BB7D8" w14:textId="0F5DF611" w:rsidR="00E66B82" w:rsidRPr="00C75437" w:rsidRDefault="00E66B82" w:rsidP="00E66B82">
            <w:pPr>
              <w:pStyle w:val="TAL"/>
              <w:rPr>
                <w:ins w:id="909" w:author="Huawei-Yaping" w:date="2021-10-21T19:27:00Z"/>
                <w:highlight w:val="yellow"/>
                <w:lang w:eastAsia="zh-CN"/>
              </w:rPr>
            </w:pPr>
            <w:ins w:id="910" w:author="Huawei-Yaping" w:date="2021-10-21T19:27:00Z">
              <w:r w:rsidRPr="00F17F60">
                <w:rPr>
                  <w:lang w:eastAsia="ja-JP"/>
                </w:rPr>
                <w:t>0</w:t>
              </w:r>
            </w:ins>
          </w:p>
        </w:tc>
        <w:tc>
          <w:tcPr>
            <w:tcW w:w="1700" w:type="dxa"/>
          </w:tcPr>
          <w:p w14:paraId="7898B4CE" w14:textId="77777777" w:rsidR="00E66B82" w:rsidRPr="00F17F60" w:rsidRDefault="00E66B82" w:rsidP="00E66B82">
            <w:pPr>
              <w:pStyle w:val="TAL"/>
              <w:rPr>
                <w:ins w:id="911" w:author="Huawei-Yaping" w:date="2021-10-21T19:27:00Z"/>
              </w:rPr>
            </w:pPr>
          </w:p>
        </w:tc>
        <w:tc>
          <w:tcPr>
            <w:tcW w:w="1245" w:type="dxa"/>
          </w:tcPr>
          <w:p w14:paraId="155D2CCA" w14:textId="77777777" w:rsidR="00E66B82" w:rsidRPr="00F17F60" w:rsidRDefault="00E66B82" w:rsidP="00E66B82">
            <w:pPr>
              <w:pStyle w:val="TAL"/>
              <w:rPr>
                <w:ins w:id="912" w:author="Huawei-Yaping" w:date="2021-10-21T19:27:00Z"/>
                <w:lang w:eastAsia="ja-JP"/>
              </w:rPr>
            </w:pPr>
          </w:p>
        </w:tc>
      </w:tr>
      <w:tr w:rsidR="00E66B82" w:rsidRPr="00F17F60" w14:paraId="1A524C2A" w14:textId="77777777" w:rsidTr="00925041">
        <w:trPr>
          <w:ins w:id="913" w:author="Huawei-Yaping" w:date="2021-10-21T19:27:00Z"/>
        </w:trPr>
        <w:tc>
          <w:tcPr>
            <w:tcW w:w="4535" w:type="dxa"/>
            <w:tcBorders>
              <w:top w:val="nil"/>
              <w:bottom w:val="single" w:sz="4" w:space="0" w:color="auto"/>
            </w:tcBorders>
          </w:tcPr>
          <w:p w14:paraId="3D5777F1" w14:textId="22B5B315" w:rsidR="00E66B82" w:rsidRPr="00F17F60" w:rsidRDefault="00E66B82" w:rsidP="00E66B82">
            <w:pPr>
              <w:pStyle w:val="TAL"/>
              <w:rPr>
                <w:ins w:id="914" w:author="Huawei-Yaping" w:date="2021-10-21T19:27:00Z"/>
              </w:rPr>
            </w:pPr>
            <w:ins w:id="915" w:author="Huawei-Yaping" w:date="2021-10-21T19:27:00Z">
              <w:r w:rsidRPr="00F17F60">
                <w:t xml:space="preserve">  </w:t>
              </w:r>
              <w:proofErr w:type="spellStart"/>
              <w:r w:rsidRPr="00F17F60">
                <w:t>powerControlOffsetSS</w:t>
              </w:r>
              <w:proofErr w:type="spellEnd"/>
            </w:ins>
          </w:p>
        </w:tc>
        <w:tc>
          <w:tcPr>
            <w:tcW w:w="2267" w:type="dxa"/>
          </w:tcPr>
          <w:p w14:paraId="5FA1225B" w14:textId="2FA3FC5B" w:rsidR="00E66B82" w:rsidRPr="00C75437" w:rsidRDefault="00E66B82" w:rsidP="00E66B82">
            <w:pPr>
              <w:pStyle w:val="TAL"/>
              <w:rPr>
                <w:ins w:id="916" w:author="Huawei-Yaping" w:date="2021-10-21T19:27:00Z"/>
                <w:highlight w:val="yellow"/>
                <w:lang w:eastAsia="zh-CN"/>
              </w:rPr>
            </w:pPr>
            <w:proofErr w:type="spellStart"/>
            <w:ins w:id="917" w:author="Huawei-Yaping" w:date="2021-10-21T19:27:00Z">
              <w:r w:rsidRPr="00F17F60">
                <w:t>db0</w:t>
              </w:r>
              <w:proofErr w:type="spellEnd"/>
            </w:ins>
          </w:p>
        </w:tc>
        <w:tc>
          <w:tcPr>
            <w:tcW w:w="1700" w:type="dxa"/>
          </w:tcPr>
          <w:p w14:paraId="43AFD3AD" w14:textId="77777777" w:rsidR="00E66B82" w:rsidRPr="00F17F60" w:rsidRDefault="00E66B82" w:rsidP="00E66B82">
            <w:pPr>
              <w:pStyle w:val="TAL"/>
              <w:rPr>
                <w:ins w:id="918" w:author="Huawei-Yaping" w:date="2021-10-21T19:27:00Z"/>
              </w:rPr>
            </w:pPr>
          </w:p>
        </w:tc>
        <w:tc>
          <w:tcPr>
            <w:tcW w:w="1245" w:type="dxa"/>
          </w:tcPr>
          <w:p w14:paraId="4B586CCA" w14:textId="77777777" w:rsidR="00E66B82" w:rsidRPr="00F17F60" w:rsidRDefault="00E66B82" w:rsidP="00E66B82">
            <w:pPr>
              <w:pStyle w:val="TAL"/>
              <w:rPr>
                <w:ins w:id="919" w:author="Huawei-Yaping" w:date="2021-10-21T19:27:00Z"/>
                <w:lang w:eastAsia="ja-JP"/>
              </w:rPr>
            </w:pPr>
          </w:p>
        </w:tc>
      </w:tr>
      <w:tr w:rsidR="00E66B82" w:rsidRPr="00F17F60" w14:paraId="580BBCBA" w14:textId="77777777" w:rsidTr="00925041">
        <w:trPr>
          <w:ins w:id="920" w:author="Huawei-Yaping" w:date="2021-10-21T19:27:00Z"/>
        </w:trPr>
        <w:tc>
          <w:tcPr>
            <w:tcW w:w="4535" w:type="dxa"/>
            <w:tcBorders>
              <w:top w:val="nil"/>
              <w:bottom w:val="single" w:sz="4" w:space="0" w:color="auto"/>
            </w:tcBorders>
          </w:tcPr>
          <w:p w14:paraId="6240A55F" w14:textId="4114ECBA" w:rsidR="00E66B82" w:rsidRPr="00F17F60" w:rsidRDefault="00E66B82" w:rsidP="00E66B82">
            <w:pPr>
              <w:pStyle w:val="TAL"/>
              <w:rPr>
                <w:ins w:id="921" w:author="Huawei-Yaping" w:date="2021-10-21T19:27:00Z"/>
              </w:rPr>
            </w:pPr>
            <w:ins w:id="922" w:author="Huawei-Yaping" w:date="2021-10-21T19:27:00Z">
              <w:r w:rsidRPr="00F17F60">
                <w:t xml:space="preserve">  </w:t>
              </w:r>
              <w:proofErr w:type="spellStart"/>
              <w:r w:rsidRPr="00F17F60">
                <w:t>scramblingID</w:t>
              </w:r>
              <w:proofErr w:type="spellEnd"/>
            </w:ins>
          </w:p>
        </w:tc>
        <w:tc>
          <w:tcPr>
            <w:tcW w:w="2267" w:type="dxa"/>
          </w:tcPr>
          <w:p w14:paraId="65151D9A" w14:textId="5ACA61DA" w:rsidR="00E66B82" w:rsidRPr="00C75437" w:rsidRDefault="00E66B82" w:rsidP="00E66B82">
            <w:pPr>
              <w:pStyle w:val="TAL"/>
              <w:rPr>
                <w:ins w:id="923" w:author="Huawei-Yaping" w:date="2021-10-21T19:27:00Z"/>
                <w:highlight w:val="yellow"/>
                <w:lang w:eastAsia="zh-CN"/>
              </w:rPr>
            </w:pPr>
            <w:ins w:id="924" w:author="Huawei-Yaping" w:date="2021-10-21T19:27:00Z">
              <w:r w:rsidRPr="00F17F60">
                <w:t>0</w:t>
              </w:r>
            </w:ins>
          </w:p>
        </w:tc>
        <w:tc>
          <w:tcPr>
            <w:tcW w:w="1700" w:type="dxa"/>
          </w:tcPr>
          <w:p w14:paraId="761D92F4" w14:textId="77777777" w:rsidR="00E66B82" w:rsidRPr="00F17F60" w:rsidRDefault="00E66B82" w:rsidP="00E66B82">
            <w:pPr>
              <w:pStyle w:val="TAL"/>
              <w:rPr>
                <w:ins w:id="925" w:author="Huawei-Yaping" w:date="2021-10-21T19:27:00Z"/>
              </w:rPr>
            </w:pPr>
          </w:p>
        </w:tc>
        <w:tc>
          <w:tcPr>
            <w:tcW w:w="1245" w:type="dxa"/>
          </w:tcPr>
          <w:p w14:paraId="679B9E10" w14:textId="77777777" w:rsidR="00E66B82" w:rsidRPr="00F17F60" w:rsidRDefault="00E66B82" w:rsidP="00E66B82">
            <w:pPr>
              <w:pStyle w:val="TAL"/>
              <w:rPr>
                <w:ins w:id="926" w:author="Huawei-Yaping" w:date="2021-10-21T19:27:00Z"/>
                <w:lang w:eastAsia="ja-JP"/>
              </w:rPr>
            </w:pPr>
          </w:p>
        </w:tc>
      </w:tr>
      <w:tr w:rsidR="000449BE" w:rsidRPr="00F17F60" w14:paraId="023A98C3" w14:textId="77777777" w:rsidTr="00925041">
        <w:trPr>
          <w:ins w:id="927" w:author="Huawei-Yaping" w:date="2021-10-21T19:23:00Z"/>
        </w:trPr>
        <w:tc>
          <w:tcPr>
            <w:tcW w:w="4535" w:type="dxa"/>
            <w:tcBorders>
              <w:top w:val="nil"/>
              <w:bottom w:val="single" w:sz="4" w:space="0" w:color="auto"/>
            </w:tcBorders>
          </w:tcPr>
          <w:p w14:paraId="57A868A6" w14:textId="33C188E3" w:rsidR="000449BE" w:rsidRPr="00C75437" w:rsidRDefault="000449BE" w:rsidP="002971BA">
            <w:pPr>
              <w:pStyle w:val="TAL"/>
              <w:rPr>
                <w:ins w:id="928" w:author="Huawei-Yaping" w:date="2021-10-21T19:23:00Z"/>
                <w:highlight w:val="yellow"/>
                <w:lang w:eastAsia="zh-CN"/>
              </w:rPr>
            </w:pPr>
            <w:ins w:id="929" w:author="Huawei-Yaping" w:date="2021-10-21T19:24:00Z">
              <w:r w:rsidRPr="00F17F60">
                <w:t xml:space="preserve">  </w:t>
              </w:r>
              <w:proofErr w:type="spellStart"/>
              <w:r>
                <w:t>p</w:t>
              </w:r>
            </w:ins>
            <w:ins w:id="930" w:author="Huawei-Yaping" w:date="2021-10-21T19:23:00Z">
              <w:r w:rsidRPr="00F17F60">
                <w:t>eriodicityAndOffset</w:t>
              </w:r>
            </w:ins>
            <w:proofErr w:type="spellEnd"/>
            <w:ins w:id="931" w:author="Huawei-Yaping" w:date="2021-10-21T19:24:00Z">
              <w:r>
                <w:t xml:space="preserve"> {</w:t>
              </w:r>
            </w:ins>
          </w:p>
        </w:tc>
        <w:tc>
          <w:tcPr>
            <w:tcW w:w="2267" w:type="dxa"/>
          </w:tcPr>
          <w:p w14:paraId="72C38BF5" w14:textId="77777777" w:rsidR="000449BE" w:rsidRPr="00C75437" w:rsidRDefault="000449BE" w:rsidP="00DC33D1">
            <w:pPr>
              <w:pStyle w:val="TAL"/>
              <w:rPr>
                <w:ins w:id="932" w:author="Huawei-Yaping" w:date="2021-10-21T19:23:00Z"/>
                <w:highlight w:val="yellow"/>
                <w:lang w:eastAsia="zh-CN"/>
              </w:rPr>
            </w:pPr>
          </w:p>
        </w:tc>
        <w:tc>
          <w:tcPr>
            <w:tcW w:w="1700" w:type="dxa"/>
          </w:tcPr>
          <w:p w14:paraId="52DD262C" w14:textId="77777777" w:rsidR="000449BE" w:rsidRPr="00F17F60" w:rsidRDefault="000449BE" w:rsidP="00DC33D1">
            <w:pPr>
              <w:pStyle w:val="TAL"/>
              <w:rPr>
                <w:ins w:id="933" w:author="Huawei-Yaping" w:date="2021-10-21T19:23:00Z"/>
              </w:rPr>
            </w:pPr>
          </w:p>
        </w:tc>
        <w:tc>
          <w:tcPr>
            <w:tcW w:w="1245" w:type="dxa"/>
          </w:tcPr>
          <w:p w14:paraId="090E3CAE" w14:textId="77777777" w:rsidR="000449BE" w:rsidRPr="00F17F60" w:rsidRDefault="000449BE" w:rsidP="00DC33D1">
            <w:pPr>
              <w:pStyle w:val="TAL"/>
              <w:rPr>
                <w:ins w:id="934" w:author="Huawei-Yaping" w:date="2021-10-21T19:23:00Z"/>
                <w:lang w:eastAsia="ja-JP"/>
              </w:rPr>
            </w:pPr>
          </w:p>
        </w:tc>
      </w:tr>
      <w:tr w:rsidR="000449BE" w:rsidRPr="00F17F60" w14:paraId="7BBB29CB" w14:textId="77777777" w:rsidTr="00925041">
        <w:trPr>
          <w:ins w:id="935" w:author="Huawei-Yaping" w:date="2021-10-21T19:23:00Z"/>
        </w:trPr>
        <w:tc>
          <w:tcPr>
            <w:tcW w:w="4535" w:type="dxa"/>
            <w:tcBorders>
              <w:top w:val="nil"/>
              <w:bottom w:val="single" w:sz="4" w:space="0" w:color="auto"/>
            </w:tcBorders>
          </w:tcPr>
          <w:p w14:paraId="1D031123" w14:textId="6AEB9193" w:rsidR="000449BE" w:rsidRPr="00DA3E63" w:rsidRDefault="000449BE" w:rsidP="000449BE">
            <w:pPr>
              <w:pStyle w:val="TAL"/>
              <w:rPr>
                <w:ins w:id="936" w:author="Huawei-Yaping" w:date="2021-10-21T19:23:00Z"/>
                <w:lang w:eastAsia="zh-CN"/>
              </w:rPr>
            </w:pPr>
            <w:ins w:id="937" w:author="Huawei-Yaping" w:date="2021-10-21T19:24:00Z">
              <w:r w:rsidRPr="00DA3E63">
                <w:rPr>
                  <w:rFonts w:hint="eastAsia"/>
                  <w:lang w:eastAsia="zh-CN"/>
                </w:rPr>
                <w:t xml:space="preserve"> </w:t>
              </w:r>
              <w:r w:rsidRPr="00DA3E63">
                <w:rPr>
                  <w:lang w:eastAsia="zh-CN"/>
                </w:rPr>
                <w:t xml:space="preserve">   </w:t>
              </w:r>
              <w:proofErr w:type="spellStart"/>
              <w:r w:rsidRPr="00DA3E63">
                <w:rPr>
                  <w:lang w:eastAsia="zh-CN"/>
                </w:rPr>
                <w:t>slots20</w:t>
              </w:r>
            </w:ins>
            <w:proofErr w:type="spellEnd"/>
          </w:p>
        </w:tc>
        <w:tc>
          <w:tcPr>
            <w:tcW w:w="2267" w:type="dxa"/>
          </w:tcPr>
          <w:p w14:paraId="19B52A36" w14:textId="6B411D96" w:rsidR="000449BE" w:rsidRPr="00DA3E63" w:rsidRDefault="000449BE" w:rsidP="000449BE">
            <w:pPr>
              <w:pStyle w:val="TAL"/>
              <w:rPr>
                <w:ins w:id="938" w:author="Huawei-Yaping" w:date="2021-10-21T19:23:00Z"/>
                <w:lang w:eastAsia="zh-CN"/>
              </w:rPr>
            </w:pPr>
            <w:ins w:id="939" w:author="Huawei-Yaping" w:date="2021-10-21T19:24:00Z">
              <w:r w:rsidRPr="00DA3E63">
                <w:rPr>
                  <w:lang w:eastAsia="zh-CN"/>
                </w:rPr>
                <w:t>1</w:t>
              </w:r>
            </w:ins>
          </w:p>
        </w:tc>
        <w:tc>
          <w:tcPr>
            <w:tcW w:w="1700" w:type="dxa"/>
          </w:tcPr>
          <w:p w14:paraId="56211077" w14:textId="77777777" w:rsidR="000449BE" w:rsidRPr="00F17F60" w:rsidRDefault="000449BE" w:rsidP="000449BE">
            <w:pPr>
              <w:pStyle w:val="TAL"/>
              <w:rPr>
                <w:ins w:id="940" w:author="Huawei-Yaping" w:date="2021-10-21T19:23:00Z"/>
              </w:rPr>
            </w:pPr>
          </w:p>
        </w:tc>
        <w:tc>
          <w:tcPr>
            <w:tcW w:w="1245" w:type="dxa"/>
          </w:tcPr>
          <w:p w14:paraId="4D817D92" w14:textId="1C79E20B" w:rsidR="000449BE" w:rsidRPr="00F17F60" w:rsidRDefault="000449BE" w:rsidP="000449BE">
            <w:pPr>
              <w:pStyle w:val="TAL"/>
              <w:rPr>
                <w:ins w:id="941" w:author="Huawei-Yaping" w:date="2021-10-21T19:23:00Z"/>
                <w:lang w:eastAsia="ja-JP"/>
              </w:rPr>
            </w:pPr>
            <w:proofErr w:type="spellStart"/>
            <w:ins w:id="942" w:author="Huawei-Yaping" w:date="2021-10-21T19:24:00Z">
              <w:r w:rsidRPr="00F17F60">
                <w:rPr>
                  <w:lang w:eastAsia="ja-JP"/>
                </w:rPr>
                <w:t>SCS</w:t>
              </w:r>
              <w:r>
                <w:rPr>
                  <w:lang w:eastAsia="ja-JP"/>
                </w:rPr>
                <w:t>15</w:t>
              </w:r>
            </w:ins>
            <w:proofErr w:type="spellEnd"/>
          </w:p>
        </w:tc>
      </w:tr>
      <w:tr w:rsidR="00DC33D1" w:rsidRPr="00F17F60" w14:paraId="575B119E" w14:textId="77777777" w:rsidTr="00925041">
        <w:trPr>
          <w:ins w:id="943" w:author="Huawei-Yaping" w:date="2021-10-21T18:45:00Z"/>
        </w:trPr>
        <w:tc>
          <w:tcPr>
            <w:tcW w:w="4535" w:type="dxa"/>
            <w:tcBorders>
              <w:top w:val="nil"/>
              <w:bottom w:val="single" w:sz="4" w:space="0" w:color="auto"/>
            </w:tcBorders>
          </w:tcPr>
          <w:p w14:paraId="26A48B42" w14:textId="28946E26" w:rsidR="00DC33D1" w:rsidRPr="00DA3E63" w:rsidRDefault="00DC33D1" w:rsidP="00DC33D1">
            <w:pPr>
              <w:pStyle w:val="TAL"/>
              <w:rPr>
                <w:ins w:id="944" w:author="Huawei-Yaping" w:date="2021-10-21T18:45:00Z"/>
              </w:rPr>
            </w:pPr>
            <w:ins w:id="945" w:author="Huawei-Yaping" w:date="2021-10-21T18:53:00Z">
              <w:r w:rsidRPr="00DA3E63">
                <w:rPr>
                  <w:rFonts w:hint="eastAsia"/>
                  <w:lang w:eastAsia="zh-CN"/>
                </w:rPr>
                <w:t xml:space="preserve"> </w:t>
              </w:r>
              <w:r w:rsidRPr="00DA3E63">
                <w:rPr>
                  <w:lang w:eastAsia="zh-CN"/>
                </w:rPr>
                <w:t xml:space="preserve">   </w:t>
              </w:r>
              <w:proofErr w:type="spellStart"/>
              <w:r w:rsidRPr="00DA3E63">
                <w:rPr>
                  <w:lang w:eastAsia="zh-CN"/>
                </w:rPr>
                <w:t>slots40</w:t>
              </w:r>
            </w:ins>
            <w:proofErr w:type="spellEnd"/>
          </w:p>
        </w:tc>
        <w:tc>
          <w:tcPr>
            <w:tcW w:w="2267" w:type="dxa"/>
          </w:tcPr>
          <w:p w14:paraId="117F303B" w14:textId="331C8172" w:rsidR="00DC33D1" w:rsidRPr="00DA3E63" w:rsidRDefault="00DC33D1" w:rsidP="00DC33D1">
            <w:pPr>
              <w:pStyle w:val="TAL"/>
              <w:rPr>
                <w:ins w:id="946" w:author="Huawei-Yaping" w:date="2021-10-21T18:45:00Z"/>
                <w:lang w:eastAsia="zh-CN"/>
              </w:rPr>
            </w:pPr>
            <w:ins w:id="947" w:author="Huawei-Yaping" w:date="2021-10-21T18:53:00Z">
              <w:r w:rsidRPr="00DA3E63">
                <w:rPr>
                  <w:lang w:eastAsia="zh-CN"/>
                </w:rPr>
                <w:t>2</w:t>
              </w:r>
            </w:ins>
          </w:p>
        </w:tc>
        <w:tc>
          <w:tcPr>
            <w:tcW w:w="1700" w:type="dxa"/>
          </w:tcPr>
          <w:p w14:paraId="576A0553" w14:textId="77777777" w:rsidR="00DC33D1" w:rsidRPr="00F17F60" w:rsidRDefault="00DC33D1" w:rsidP="00DC33D1">
            <w:pPr>
              <w:pStyle w:val="TAL"/>
              <w:rPr>
                <w:ins w:id="948" w:author="Huawei-Yaping" w:date="2021-10-21T18:45:00Z"/>
              </w:rPr>
            </w:pPr>
          </w:p>
        </w:tc>
        <w:tc>
          <w:tcPr>
            <w:tcW w:w="1245" w:type="dxa"/>
          </w:tcPr>
          <w:p w14:paraId="195B1C58" w14:textId="39234F04" w:rsidR="00DC33D1" w:rsidRPr="00F17F60" w:rsidRDefault="00DC33D1" w:rsidP="00DC33D1">
            <w:pPr>
              <w:pStyle w:val="TAL"/>
              <w:rPr>
                <w:ins w:id="949" w:author="Huawei-Yaping" w:date="2021-10-21T18:45:00Z"/>
                <w:lang w:eastAsia="ja-JP"/>
              </w:rPr>
            </w:pPr>
            <w:proofErr w:type="spellStart"/>
            <w:ins w:id="950" w:author="Huawei-Yaping" w:date="2021-10-21T18:57:00Z">
              <w:r w:rsidRPr="00F17F60">
                <w:rPr>
                  <w:lang w:eastAsia="ja-JP"/>
                </w:rPr>
                <w:t>SCS30</w:t>
              </w:r>
            </w:ins>
            <w:proofErr w:type="spellEnd"/>
          </w:p>
        </w:tc>
      </w:tr>
      <w:tr w:rsidR="00DC33D1" w:rsidRPr="00F17F60" w14:paraId="48812672" w14:textId="77777777" w:rsidTr="00925041">
        <w:trPr>
          <w:ins w:id="951" w:author="Huawei-Yaping" w:date="2021-10-21T18:52:00Z"/>
        </w:trPr>
        <w:tc>
          <w:tcPr>
            <w:tcW w:w="4535" w:type="dxa"/>
            <w:tcBorders>
              <w:top w:val="nil"/>
              <w:bottom w:val="single" w:sz="4" w:space="0" w:color="auto"/>
            </w:tcBorders>
          </w:tcPr>
          <w:p w14:paraId="4EC9E564" w14:textId="6CD64898" w:rsidR="00DC33D1" w:rsidRPr="00F17F60" w:rsidRDefault="00DC33D1" w:rsidP="00DC33D1">
            <w:pPr>
              <w:pStyle w:val="TAL"/>
              <w:rPr>
                <w:ins w:id="952" w:author="Huawei-Yaping" w:date="2021-10-21T18:52:00Z"/>
              </w:rPr>
            </w:pPr>
            <w:ins w:id="953" w:author="Huawei-Yaping" w:date="2021-10-21T18:57:00Z">
              <w:r>
                <w:rPr>
                  <w:rFonts w:hint="eastAsia"/>
                  <w:lang w:eastAsia="zh-CN"/>
                </w:rPr>
                <w:t xml:space="preserve">  </w:t>
              </w:r>
              <w:r>
                <w:rPr>
                  <w:lang w:eastAsia="zh-CN"/>
                </w:rPr>
                <w:t>}</w:t>
              </w:r>
            </w:ins>
          </w:p>
        </w:tc>
        <w:tc>
          <w:tcPr>
            <w:tcW w:w="2267" w:type="dxa"/>
          </w:tcPr>
          <w:p w14:paraId="32720CB7" w14:textId="77777777" w:rsidR="00DC33D1" w:rsidRPr="00F17F60" w:rsidRDefault="00DC33D1" w:rsidP="00DC33D1">
            <w:pPr>
              <w:pStyle w:val="TAL"/>
              <w:rPr>
                <w:ins w:id="954" w:author="Huawei-Yaping" w:date="2021-10-21T18:52:00Z"/>
                <w:lang w:eastAsia="zh-CN"/>
              </w:rPr>
            </w:pPr>
          </w:p>
        </w:tc>
        <w:tc>
          <w:tcPr>
            <w:tcW w:w="1700" w:type="dxa"/>
          </w:tcPr>
          <w:p w14:paraId="5C5E84B9" w14:textId="77777777" w:rsidR="00DC33D1" w:rsidRPr="00F17F60" w:rsidRDefault="00DC33D1" w:rsidP="00DC33D1">
            <w:pPr>
              <w:pStyle w:val="TAL"/>
              <w:rPr>
                <w:ins w:id="955" w:author="Huawei-Yaping" w:date="2021-10-21T18:52:00Z"/>
              </w:rPr>
            </w:pPr>
          </w:p>
        </w:tc>
        <w:tc>
          <w:tcPr>
            <w:tcW w:w="1245" w:type="dxa"/>
          </w:tcPr>
          <w:p w14:paraId="3116888C" w14:textId="77777777" w:rsidR="00DC33D1" w:rsidRPr="00F17F60" w:rsidRDefault="00DC33D1" w:rsidP="00DC33D1">
            <w:pPr>
              <w:pStyle w:val="TAL"/>
              <w:rPr>
                <w:ins w:id="956" w:author="Huawei-Yaping" w:date="2021-10-21T18:52:00Z"/>
                <w:lang w:eastAsia="ja-JP"/>
              </w:rPr>
            </w:pPr>
          </w:p>
        </w:tc>
      </w:tr>
      <w:tr w:rsidR="00DC33D1" w:rsidRPr="00F17F60" w14:paraId="1B9AFB82" w14:textId="77777777" w:rsidTr="00925041">
        <w:trPr>
          <w:ins w:id="957" w:author="Huawei-Yaping" w:date="2021-10-21T18:52:00Z"/>
        </w:trPr>
        <w:tc>
          <w:tcPr>
            <w:tcW w:w="4535" w:type="dxa"/>
            <w:tcBorders>
              <w:top w:val="nil"/>
              <w:bottom w:val="single" w:sz="4" w:space="0" w:color="auto"/>
            </w:tcBorders>
          </w:tcPr>
          <w:p w14:paraId="1DACB71D" w14:textId="429FBF38" w:rsidR="00DC33D1" w:rsidRPr="00F17F60" w:rsidRDefault="00DC33D1" w:rsidP="00DC33D1">
            <w:pPr>
              <w:pStyle w:val="TAL"/>
              <w:rPr>
                <w:ins w:id="958" w:author="Huawei-Yaping" w:date="2021-10-21T18:52:00Z"/>
              </w:rPr>
            </w:pPr>
            <w:ins w:id="959" w:author="Huawei-Yaping" w:date="2021-10-21T18:57:00Z">
              <w:r w:rsidRPr="00F17F60">
                <w:t xml:space="preserve">  </w:t>
              </w:r>
              <w:proofErr w:type="spellStart"/>
              <w:r w:rsidRPr="00F17F60">
                <w:t>periodicityAndOffset</w:t>
              </w:r>
            </w:ins>
            <w:proofErr w:type="spellEnd"/>
          </w:p>
        </w:tc>
        <w:tc>
          <w:tcPr>
            <w:tcW w:w="2267" w:type="dxa"/>
          </w:tcPr>
          <w:p w14:paraId="05F982E5" w14:textId="05779306" w:rsidR="00DC33D1" w:rsidRPr="00F17F60" w:rsidRDefault="00DC33D1" w:rsidP="00DC33D1">
            <w:pPr>
              <w:pStyle w:val="TAL"/>
              <w:rPr>
                <w:ins w:id="960" w:author="Huawei-Yaping" w:date="2021-10-21T18:52:00Z"/>
                <w:lang w:eastAsia="zh-CN"/>
              </w:rPr>
            </w:pPr>
            <w:ins w:id="961" w:author="Huawei-Yaping" w:date="2021-10-21T18:57:00Z">
              <w:r w:rsidRPr="00F17F60">
                <w:rPr>
                  <w:lang w:eastAsia="zh-CN"/>
                </w:rPr>
                <w:t>Not present</w:t>
              </w:r>
            </w:ins>
          </w:p>
        </w:tc>
        <w:tc>
          <w:tcPr>
            <w:tcW w:w="1700" w:type="dxa"/>
          </w:tcPr>
          <w:p w14:paraId="501F36E0" w14:textId="77777777" w:rsidR="00DC33D1" w:rsidRPr="00F17F60" w:rsidRDefault="00DC33D1" w:rsidP="00DC33D1">
            <w:pPr>
              <w:pStyle w:val="TAL"/>
              <w:rPr>
                <w:ins w:id="962" w:author="Huawei-Yaping" w:date="2021-10-21T18:52:00Z"/>
              </w:rPr>
            </w:pPr>
          </w:p>
        </w:tc>
        <w:tc>
          <w:tcPr>
            <w:tcW w:w="1245" w:type="dxa"/>
          </w:tcPr>
          <w:p w14:paraId="5889053E" w14:textId="57501230" w:rsidR="00DC33D1" w:rsidRPr="00F17F60" w:rsidRDefault="00DC33D1" w:rsidP="00DC33D1">
            <w:pPr>
              <w:pStyle w:val="TAL"/>
              <w:rPr>
                <w:ins w:id="963" w:author="Huawei-Yaping" w:date="2021-10-21T18:52:00Z"/>
                <w:lang w:eastAsia="ja-JP"/>
              </w:rPr>
            </w:pPr>
            <w:ins w:id="964" w:author="Huawei-Yaping" w:date="2021-10-21T18:57:00Z">
              <w:r w:rsidRPr="00F17F60">
                <w:rPr>
                  <w:lang w:eastAsia="ja-JP"/>
                </w:rPr>
                <w:t>APERIODIC</w:t>
              </w:r>
            </w:ins>
          </w:p>
        </w:tc>
      </w:tr>
      <w:tr w:rsidR="00DC33D1" w:rsidRPr="00F17F60" w14:paraId="41128DD5" w14:textId="77777777" w:rsidTr="00925041">
        <w:trPr>
          <w:ins w:id="965" w:author="Huawei-Yaping" w:date="2021-10-21T18:45:00Z"/>
        </w:trPr>
        <w:tc>
          <w:tcPr>
            <w:tcW w:w="4535" w:type="dxa"/>
          </w:tcPr>
          <w:p w14:paraId="5BBFB656" w14:textId="77777777" w:rsidR="00DC33D1" w:rsidRPr="00F17F60" w:rsidRDefault="00DC33D1" w:rsidP="00DC33D1">
            <w:pPr>
              <w:pStyle w:val="TAL"/>
              <w:rPr>
                <w:ins w:id="966" w:author="Huawei-Yaping" w:date="2021-10-21T18:45:00Z"/>
              </w:rPr>
            </w:pPr>
            <w:ins w:id="967" w:author="Huawei-Yaping" w:date="2021-10-21T18:45:00Z">
              <w:r w:rsidRPr="00F17F60">
                <w:t xml:space="preserve">  </w:t>
              </w:r>
              <w:proofErr w:type="spellStart"/>
              <w:r w:rsidRPr="00F17F60">
                <w:t>qcl</w:t>
              </w:r>
              <w:proofErr w:type="spellEnd"/>
              <w:r w:rsidRPr="00F17F60">
                <w:t>-</w:t>
              </w:r>
              <w:proofErr w:type="spellStart"/>
              <w:r w:rsidRPr="00F17F60">
                <w:t>InfoPeriodicCSI</w:t>
              </w:r>
              <w:proofErr w:type="spellEnd"/>
              <w:r w:rsidRPr="00F17F60">
                <w:t>-RS</w:t>
              </w:r>
            </w:ins>
          </w:p>
        </w:tc>
        <w:tc>
          <w:tcPr>
            <w:tcW w:w="2267" w:type="dxa"/>
          </w:tcPr>
          <w:p w14:paraId="64C2D635" w14:textId="40A890B5" w:rsidR="00DC33D1" w:rsidRPr="00F17F60" w:rsidRDefault="00707EE5" w:rsidP="00DC33D1">
            <w:pPr>
              <w:pStyle w:val="TAL"/>
              <w:rPr>
                <w:ins w:id="968" w:author="Huawei-Yaping" w:date="2021-10-21T18:45:00Z"/>
              </w:rPr>
            </w:pPr>
            <w:ins w:id="969" w:author="Huawei-Yaping" w:date="2021-10-21T19:29:00Z">
              <w:r w:rsidRPr="00F17F60">
                <w:rPr>
                  <w:lang w:eastAsia="zh-CN"/>
                </w:rPr>
                <w:t>Not present</w:t>
              </w:r>
            </w:ins>
          </w:p>
        </w:tc>
        <w:tc>
          <w:tcPr>
            <w:tcW w:w="1700" w:type="dxa"/>
          </w:tcPr>
          <w:p w14:paraId="21A0AEB6" w14:textId="77777777" w:rsidR="00DC33D1" w:rsidRPr="00F17F60" w:rsidRDefault="00DC33D1" w:rsidP="00DC33D1">
            <w:pPr>
              <w:pStyle w:val="TAL"/>
              <w:rPr>
                <w:ins w:id="970" w:author="Huawei-Yaping" w:date="2021-10-21T18:45:00Z"/>
              </w:rPr>
            </w:pPr>
          </w:p>
        </w:tc>
        <w:tc>
          <w:tcPr>
            <w:tcW w:w="1245" w:type="dxa"/>
          </w:tcPr>
          <w:p w14:paraId="2C5B2E78" w14:textId="77777777" w:rsidR="00DC33D1" w:rsidRPr="00F17F60" w:rsidRDefault="00DC33D1" w:rsidP="00DC33D1">
            <w:pPr>
              <w:pStyle w:val="TAL"/>
              <w:rPr>
                <w:ins w:id="971" w:author="Huawei-Yaping" w:date="2021-10-21T18:45:00Z"/>
              </w:rPr>
            </w:pPr>
          </w:p>
        </w:tc>
      </w:tr>
      <w:tr w:rsidR="00DC33D1" w:rsidRPr="00F17F60" w14:paraId="7BFBA57B" w14:textId="77777777" w:rsidTr="00925041">
        <w:trPr>
          <w:ins w:id="972" w:author="Huawei-Yaping" w:date="2021-10-21T18:45:00Z"/>
        </w:trPr>
        <w:tc>
          <w:tcPr>
            <w:tcW w:w="4535" w:type="dxa"/>
          </w:tcPr>
          <w:p w14:paraId="627C2B3B" w14:textId="77777777" w:rsidR="00DC33D1" w:rsidRPr="00F17F60" w:rsidRDefault="00DC33D1" w:rsidP="00DC33D1">
            <w:pPr>
              <w:pStyle w:val="TAL"/>
              <w:rPr>
                <w:ins w:id="973" w:author="Huawei-Yaping" w:date="2021-10-21T18:45:00Z"/>
              </w:rPr>
            </w:pPr>
            <w:ins w:id="974" w:author="Huawei-Yaping" w:date="2021-10-21T18:45:00Z">
              <w:r w:rsidRPr="00F17F60">
                <w:t>}</w:t>
              </w:r>
            </w:ins>
          </w:p>
        </w:tc>
        <w:tc>
          <w:tcPr>
            <w:tcW w:w="2267" w:type="dxa"/>
          </w:tcPr>
          <w:p w14:paraId="5093536B" w14:textId="77777777" w:rsidR="00DC33D1" w:rsidRPr="00F17F60" w:rsidRDefault="00DC33D1" w:rsidP="00DC33D1">
            <w:pPr>
              <w:pStyle w:val="TAL"/>
              <w:rPr>
                <w:ins w:id="975" w:author="Huawei-Yaping" w:date="2021-10-21T18:45:00Z"/>
              </w:rPr>
            </w:pPr>
          </w:p>
        </w:tc>
        <w:tc>
          <w:tcPr>
            <w:tcW w:w="1700" w:type="dxa"/>
          </w:tcPr>
          <w:p w14:paraId="3EF419AC" w14:textId="77777777" w:rsidR="00DC33D1" w:rsidRPr="00F17F60" w:rsidRDefault="00DC33D1" w:rsidP="00DC33D1">
            <w:pPr>
              <w:pStyle w:val="TAL"/>
              <w:rPr>
                <w:ins w:id="976" w:author="Huawei-Yaping" w:date="2021-10-21T18:45:00Z"/>
              </w:rPr>
            </w:pPr>
          </w:p>
        </w:tc>
        <w:tc>
          <w:tcPr>
            <w:tcW w:w="1245" w:type="dxa"/>
          </w:tcPr>
          <w:p w14:paraId="3589A13E" w14:textId="77777777" w:rsidR="00DC33D1" w:rsidRPr="00F17F60" w:rsidRDefault="00DC33D1" w:rsidP="00DC33D1">
            <w:pPr>
              <w:pStyle w:val="TAL"/>
              <w:rPr>
                <w:ins w:id="977" w:author="Huawei-Yaping" w:date="2021-10-21T18:45:00Z"/>
              </w:rPr>
            </w:pPr>
          </w:p>
        </w:tc>
      </w:tr>
    </w:tbl>
    <w:p w14:paraId="00085759" w14:textId="77777777" w:rsidR="00710F4B" w:rsidRPr="00F17F60" w:rsidRDefault="00710F4B" w:rsidP="00710F4B">
      <w:pPr>
        <w:rPr>
          <w:ins w:id="978" w:author="Huawei-Yaping" w:date="2021-10-21T18:45:00Z"/>
        </w:rPr>
      </w:pPr>
    </w:p>
    <w:p w14:paraId="650D4167" w14:textId="5B296D64" w:rsidR="006003B8" w:rsidRPr="00BE2064" w:rsidRDefault="006003B8" w:rsidP="006003B8">
      <w:pPr>
        <w:pStyle w:val="TH"/>
        <w:rPr>
          <w:ins w:id="979" w:author="Huawei-Yaping" w:date="2021-10-21T20:54:00Z"/>
        </w:rPr>
      </w:pPr>
      <w:ins w:id="980" w:author="Huawei-Yaping" w:date="2021-10-21T20:54:00Z">
        <w:r w:rsidRPr="00BE2064">
          <w:t xml:space="preserve">Table </w:t>
        </w:r>
        <w:proofErr w:type="spellStart"/>
        <w:r w:rsidRPr="00796872">
          <w:t>H.3</w:t>
        </w:r>
        <w:r>
          <w:t>A</w:t>
        </w:r>
        <w:r w:rsidRPr="00796872">
          <w:t>.6</w:t>
        </w:r>
        <w:r w:rsidRPr="00F17F60">
          <w:t>-</w:t>
        </w:r>
        <w:r>
          <w:t>3c</w:t>
        </w:r>
        <w:proofErr w:type="spellEnd"/>
        <w:r w:rsidRPr="00BE2064">
          <w:t xml:space="preserve">: </w:t>
        </w:r>
        <w:proofErr w:type="spellStart"/>
        <w:r w:rsidRPr="006003B8">
          <w:t>NZP</w:t>
        </w:r>
        <w:proofErr w:type="spellEnd"/>
        <w:r w:rsidRPr="006003B8">
          <w:t>-CSI-RS-</w:t>
        </w:r>
        <w:proofErr w:type="spellStart"/>
        <w:r w:rsidRPr="006003B8">
          <w:t>ResourceSetId</w:t>
        </w:r>
      </w:ins>
      <w:proofErr w:type="spellEnd"/>
      <w:ins w:id="981" w:author="Huawei-Yaping" w:date="2021-10-21T20:55:00Z">
        <w:r w:rsidRPr="006003B8">
          <w:t>-</w:t>
        </w:r>
        <w:proofErr w:type="spellStart"/>
        <w:r w:rsidRPr="006003B8">
          <w:t>IMR</w:t>
        </w:r>
      </w:ins>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003B8" w:rsidRPr="00BE2064" w14:paraId="48922CE3" w14:textId="77777777" w:rsidTr="004F247A">
        <w:trPr>
          <w:ins w:id="982" w:author="Huawei-Yaping" w:date="2021-10-21T20:54:00Z"/>
        </w:trPr>
        <w:tc>
          <w:tcPr>
            <w:tcW w:w="9747" w:type="dxa"/>
            <w:gridSpan w:val="4"/>
          </w:tcPr>
          <w:p w14:paraId="4892F372" w14:textId="77777777" w:rsidR="006003B8" w:rsidRPr="00BE2064" w:rsidRDefault="006003B8" w:rsidP="004F247A">
            <w:pPr>
              <w:pStyle w:val="TAH"/>
              <w:jc w:val="left"/>
              <w:rPr>
                <w:ins w:id="983" w:author="Huawei-Yaping" w:date="2021-10-21T20:54:00Z"/>
                <w:b w:val="0"/>
              </w:rPr>
            </w:pPr>
            <w:ins w:id="984" w:author="Huawei-Yaping" w:date="2021-10-21T20:54:00Z">
              <w:r w:rsidRPr="00BE2064">
                <w:rPr>
                  <w:b w:val="0"/>
                </w:rPr>
                <w:t>Derivation Path: TS 38.331 [6], clause 6.3.2</w:t>
              </w:r>
            </w:ins>
          </w:p>
        </w:tc>
      </w:tr>
      <w:tr w:rsidR="006003B8" w:rsidRPr="00BE2064" w14:paraId="73CF3FDF" w14:textId="77777777" w:rsidTr="004F247A">
        <w:trPr>
          <w:ins w:id="985" w:author="Huawei-Yaping" w:date="2021-10-21T20:54:00Z"/>
        </w:trPr>
        <w:tc>
          <w:tcPr>
            <w:tcW w:w="4535" w:type="dxa"/>
          </w:tcPr>
          <w:p w14:paraId="2AD0DD74" w14:textId="77777777" w:rsidR="006003B8" w:rsidRPr="00BE2064" w:rsidRDefault="006003B8" w:rsidP="004F247A">
            <w:pPr>
              <w:pStyle w:val="TAH"/>
              <w:rPr>
                <w:ins w:id="986" w:author="Huawei-Yaping" w:date="2021-10-21T20:54:00Z"/>
              </w:rPr>
            </w:pPr>
            <w:ins w:id="987" w:author="Huawei-Yaping" w:date="2021-10-21T20:54:00Z">
              <w:r w:rsidRPr="00BE2064">
                <w:t>Information Element</w:t>
              </w:r>
            </w:ins>
          </w:p>
        </w:tc>
        <w:tc>
          <w:tcPr>
            <w:tcW w:w="2267" w:type="dxa"/>
          </w:tcPr>
          <w:p w14:paraId="29CC6E94" w14:textId="77777777" w:rsidR="006003B8" w:rsidRPr="00BE2064" w:rsidRDefault="006003B8" w:rsidP="004F247A">
            <w:pPr>
              <w:pStyle w:val="TAH"/>
              <w:rPr>
                <w:ins w:id="988" w:author="Huawei-Yaping" w:date="2021-10-21T20:54:00Z"/>
              </w:rPr>
            </w:pPr>
            <w:ins w:id="989" w:author="Huawei-Yaping" w:date="2021-10-21T20:54:00Z">
              <w:r w:rsidRPr="00BE2064">
                <w:t>Value/remark</w:t>
              </w:r>
            </w:ins>
          </w:p>
        </w:tc>
        <w:tc>
          <w:tcPr>
            <w:tcW w:w="1700" w:type="dxa"/>
          </w:tcPr>
          <w:p w14:paraId="22BAE987" w14:textId="77777777" w:rsidR="006003B8" w:rsidRPr="00BE2064" w:rsidRDefault="006003B8" w:rsidP="004F247A">
            <w:pPr>
              <w:pStyle w:val="TAH"/>
              <w:rPr>
                <w:ins w:id="990" w:author="Huawei-Yaping" w:date="2021-10-21T20:54:00Z"/>
              </w:rPr>
            </w:pPr>
            <w:ins w:id="991" w:author="Huawei-Yaping" w:date="2021-10-21T20:54:00Z">
              <w:r w:rsidRPr="00BE2064">
                <w:t>Comment</w:t>
              </w:r>
            </w:ins>
          </w:p>
        </w:tc>
        <w:tc>
          <w:tcPr>
            <w:tcW w:w="1245" w:type="dxa"/>
          </w:tcPr>
          <w:p w14:paraId="779D97A3" w14:textId="77777777" w:rsidR="006003B8" w:rsidRPr="00BE2064" w:rsidRDefault="006003B8" w:rsidP="004F247A">
            <w:pPr>
              <w:pStyle w:val="TAH"/>
              <w:rPr>
                <w:ins w:id="992" w:author="Huawei-Yaping" w:date="2021-10-21T20:54:00Z"/>
              </w:rPr>
            </w:pPr>
            <w:ins w:id="993" w:author="Huawei-Yaping" w:date="2021-10-21T20:54:00Z">
              <w:r w:rsidRPr="00BE2064">
                <w:t>Condition</w:t>
              </w:r>
            </w:ins>
          </w:p>
        </w:tc>
      </w:tr>
      <w:tr w:rsidR="006003B8" w:rsidRPr="00BE2064" w14:paraId="6BD45A30" w14:textId="77777777" w:rsidTr="004F247A">
        <w:trPr>
          <w:ins w:id="994" w:author="Huawei-Yaping" w:date="2021-10-21T20:54:00Z"/>
        </w:trPr>
        <w:tc>
          <w:tcPr>
            <w:tcW w:w="4535" w:type="dxa"/>
          </w:tcPr>
          <w:p w14:paraId="70D2515C" w14:textId="77777777" w:rsidR="006003B8" w:rsidRPr="00BE2064" w:rsidRDefault="006003B8" w:rsidP="004F247A">
            <w:pPr>
              <w:pStyle w:val="TAL"/>
              <w:rPr>
                <w:ins w:id="995" w:author="Huawei-Yaping" w:date="2021-10-21T20:54:00Z"/>
              </w:rPr>
            </w:pPr>
            <w:proofErr w:type="spellStart"/>
            <w:ins w:id="996" w:author="Huawei-Yaping" w:date="2021-10-21T20:54:00Z">
              <w:r w:rsidRPr="00BE2064">
                <w:t>NZP</w:t>
              </w:r>
              <w:proofErr w:type="spellEnd"/>
              <w:r w:rsidRPr="00BE2064">
                <w:t>-CSI-RS-</w:t>
              </w:r>
              <w:proofErr w:type="spellStart"/>
              <w:r w:rsidRPr="00BE2064">
                <w:t>ResourceSetId</w:t>
              </w:r>
              <w:proofErr w:type="spellEnd"/>
            </w:ins>
          </w:p>
        </w:tc>
        <w:tc>
          <w:tcPr>
            <w:tcW w:w="2267" w:type="dxa"/>
          </w:tcPr>
          <w:p w14:paraId="4F88204C" w14:textId="13BCA1BC" w:rsidR="006003B8" w:rsidRPr="00BE2064" w:rsidRDefault="006003B8" w:rsidP="004F247A">
            <w:pPr>
              <w:pStyle w:val="TAL"/>
              <w:rPr>
                <w:ins w:id="997" w:author="Huawei-Yaping" w:date="2021-10-21T20:54:00Z"/>
              </w:rPr>
            </w:pPr>
            <w:ins w:id="998" w:author="Huawei-Yaping" w:date="2021-10-21T20:55:00Z">
              <w:r>
                <w:t>1</w:t>
              </w:r>
            </w:ins>
          </w:p>
        </w:tc>
        <w:tc>
          <w:tcPr>
            <w:tcW w:w="1700" w:type="dxa"/>
          </w:tcPr>
          <w:p w14:paraId="344BD069" w14:textId="77777777" w:rsidR="006003B8" w:rsidRPr="00BE2064" w:rsidRDefault="006003B8" w:rsidP="004F247A">
            <w:pPr>
              <w:pStyle w:val="TAL"/>
              <w:rPr>
                <w:ins w:id="999" w:author="Huawei-Yaping" w:date="2021-10-21T20:54:00Z"/>
              </w:rPr>
            </w:pPr>
          </w:p>
        </w:tc>
        <w:tc>
          <w:tcPr>
            <w:tcW w:w="1245" w:type="dxa"/>
          </w:tcPr>
          <w:p w14:paraId="5B872CF3" w14:textId="77777777" w:rsidR="006003B8" w:rsidRPr="00BE2064" w:rsidRDefault="006003B8" w:rsidP="004F247A">
            <w:pPr>
              <w:pStyle w:val="TAL"/>
              <w:rPr>
                <w:ins w:id="1000" w:author="Huawei-Yaping" w:date="2021-10-21T20:54:00Z"/>
              </w:rPr>
            </w:pPr>
          </w:p>
        </w:tc>
      </w:tr>
    </w:tbl>
    <w:p w14:paraId="6723C010" w14:textId="77777777" w:rsidR="00173666" w:rsidRPr="00173666" w:rsidRDefault="00173666">
      <w:pPr>
        <w:rPr>
          <w:ins w:id="1001" w:author="Huawei-Yaping" w:date="2021-10-08T18:09:00Z"/>
          <w:noProof/>
        </w:rPr>
      </w:pPr>
    </w:p>
    <w:p w14:paraId="4AF605F8" w14:textId="1CB6F8B0" w:rsidR="00B97BFB" w:rsidRPr="00BE2064" w:rsidRDefault="00B97BFB" w:rsidP="00B97BFB">
      <w:pPr>
        <w:pStyle w:val="TH"/>
        <w:rPr>
          <w:ins w:id="1002" w:author="Huawei-Yaping" w:date="2021-10-08T18:09:00Z"/>
        </w:rPr>
      </w:pPr>
      <w:ins w:id="1003" w:author="Huawei-Yaping" w:date="2021-10-08T18:09:00Z">
        <w:r w:rsidRPr="00BE2064">
          <w:lastRenderedPageBreak/>
          <w:t xml:space="preserve">Table </w:t>
        </w:r>
        <w:proofErr w:type="spellStart"/>
        <w:r w:rsidRPr="00796872">
          <w:t>H.3</w:t>
        </w:r>
        <w:r>
          <w:t>A.6</w:t>
        </w:r>
        <w:proofErr w:type="spellEnd"/>
        <w:r>
          <w:t>-</w:t>
        </w:r>
      </w:ins>
      <w:ins w:id="1004" w:author="Huawei-Yaping" w:date="2021-10-21T18:22:00Z">
        <w:r w:rsidR="002B311B">
          <w:t>4</w:t>
        </w:r>
      </w:ins>
      <w:ins w:id="1005" w:author="Huawei-Yaping" w:date="2021-10-08T18:09:00Z">
        <w:r w:rsidRPr="00BE2064">
          <w:t xml:space="preserve">: </w:t>
        </w:r>
      </w:ins>
      <w:ins w:id="1006" w:author="Huawei-Yaping" w:date="2021-10-21T20:06:00Z">
        <w:r w:rsidR="002971BA" w:rsidRPr="00796872">
          <w:t>CSI-</w:t>
        </w:r>
        <w:proofErr w:type="spellStart"/>
        <w:r w:rsidR="002971BA" w:rsidRPr="00796872">
          <w:t>ResourceConfig</w:t>
        </w:r>
        <w:proofErr w:type="spellEnd"/>
        <w:r w:rsidR="002971BA">
          <w:t xml:space="preserve"> for </w:t>
        </w:r>
      </w:ins>
      <w:ins w:id="1007" w:author="Huawei-Yaping" w:date="2021-10-08T18:09:00Z">
        <w:r w:rsidRPr="00BE2064">
          <w:t>CSI</w:t>
        </w:r>
      </w:ins>
      <w:ins w:id="1008" w:author="Huawei-Yaping" w:date="2021-10-21T18:22:00Z">
        <w:r w:rsidR="002B311B">
          <w:t>-IM</w:t>
        </w:r>
      </w:ins>
      <w:ins w:id="1009" w:author="Huawei-Yaping" w:date="2021-10-21T20:06:00Z">
        <w:r w:rsidR="002971BA">
          <w:t xml:space="preserve"> as </w:t>
        </w:r>
      </w:ins>
      <w:proofErr w:type="spellStart"/>
      <w:ins w:id="1010" w:author="Huawei-Yaping" w:date="2021-10-08T18:09:00Z">
        <w:r>
          <w:t>IMR</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B311B" w:rsidRPr="00796872" w14:paraId="3F0FFE3E" w14:textId="77777777" w:rsidTr="004F247A">
        <w:trPr>
          <w:ins w:id="1011" w:author="Huawei-Yaping" w:date="2021-10-21T18:20:00Z"/>
        </w:trPr>
        <w:tc>
          <w:tcPr>
            <w:tcW w:w="9747" w:type="dxa"/>
            <w:gridSpan w:val="4"/>
          </w:tcPr>
          <w:p w14:paraId="0591A267" w14:textId="77777777" w:rsidR="002B311B" w:rsidRPr="00796872" w:rsidRDefault="002B311B" w:rsidP="004F247A">
            <w:pPr>
              <w:pStyle w:val="TAH"/>
              <w:jc w:val="left"/>
              <w:rPr>
                <w:ins w:id="1012" w:author="Huawei-Yaping" w:date="2021-10-21T18:20:00Z"/>
                <w:b w:val="0"/>
              </w:rPr>
            </w:pPr>
            <w:ins w:id="1013" w:author="Huawei-Yaping" w:date="2021-10-21T18:20:00Z">
              <w:r w:rsidRPr="00796872">
                <w:rPr>
                  <w:b w:val="0"/>
                </w:rPr>
                <w:t>Derivation Path: TS 38.508-1 [14], Table 7.3.1-</w:t>
              </w:r>
              <w:proofErr w:type="spellStart"/>
              <w:r w:rsidRPr="00796872">
                <w:rPr>
                  <w:b w:val="0"/>
                </w:rPr>
                <w:t>12B</w:t>
              </w:r>
              <w:proofErr w:type="spellEnd"/>
            </w:ins>
          </w:p>
        </w:tc>
      </w:tr>
      <w:tr w:rsidR="002B311B" w:rsidRPr="00796872" w14:paraId="1CB7F567" w14:textId="77777777" w:rsidTr="004F247A">
        <w:trPr>
          <w:ins w:id="1014" w:author="Huawei-Yaping" w:date="2021-10-21T18:20:00Z"/>
        </w:trPr>
        <w:tc>
          <w:tcPr>
            <w:tcW w:w="4535" w:type="dxa"/>
          </w:tcPr>
          <w:p w14:paraId="63996C89" w14:textId="77777777" w:rsidR="002B311B" w:rsidRPr="00796872" w:rsidRDefault="002B311B" w:rsidP="004F247A">
            <w:pPr>
              <w:pStyle w:val="TAH"/>
              <w:rPr>
                <w:ins w:id="1015" w:author="Huawei-Yaping" w:date="2021-10-21T18:20:00Z"/>
              </w:rPr>
            </w:pPr>
            <w:ins w:id="1016" w:author="Huawei-Yaping" w:date="2021-10-21T18:20:00Z">
              <w:r w:rsidRPr="00796872">
                <w:t>Information Element</w:t>
              </w:r>
            </w:ins>
          </w:p>
        </w:tc>
        <w:tc>
          <w:tcPr>
            <w:tcW w:w="2267" w:type="dxa"/>
          </w:tcPr>
          <w:p w14:paraId="0FE59FB6" w14:textId="77777777" w:rsidR="002B311B" w:rsidRPr="00796872" w:rsidRDefault="002B311B" w:rsidP="004F247A">
            <w:pPr>
              <w:pStyle w:val="TAH"/>
              <w:rPr>
                <w:ins w:id="1017" w:author="Huawei-Yaping" w:date="2021-10-21T18:20:00Z"/>
              </w:rPr>
            </w:pPr>
            <w:ins w:id="1018" w:author="Huawei-Yaping" w:date="2021-10-21T18:20:00Z">
              <w:r w:rsidRPr="00796872">
                <w:t>Value/remark</w:t>
              </w:r>
            </w:ins>
          </w:p>
        </w:tc>
        <w:tc>
          <w:tcPr>
            <w:tcW w:w="1700" w:type="dxa"/>
          </w:tcPr>
          <w:p w14:paraId="772CB7B8" w14:textId="77777777" w:rsidR="002B311B" w:rsidRPr="00796872" w:rsidRDefault="002B311B" w:rsidP="004F247A">
            <w:pPr>
              <w:pStyle w:val="TAH"/>
              <w:rPr>
                <w:ins w:id="1019" w:author="Huawei-Yaping" w:date="2021-10-21T18:20:00Z"/>
              </w:rPr>
            </w:pPr>
            <w:ins w:id="1020" w:author="Huawei-Yaping" w:date="2021-10-21T18:20:00Z">
              <w:r w:rsidRPr="00796872">
                <w:t>Comment</w:t>
              </w:r>
            </w:ins>
          </w:p>
        </w:tc>
        <w:tc>
          <w:tcPr>
            <w:tcW w:w="1245" w:type="dxa"/>
          </w:tcPr>
          <w:p w14:paraId="09910D4D" w14:textId="77777777" w:rsidR="002B311B" w:rsidRPr="00796872" w:rsidRDefault="002B311B" w:rsidP="004F247A">
            <w:pPr>
              <w:pStyle w:val="TAH"/>
              <w:rPr>
                <w:ins w:id="1021" w:author="Huawei-Yaping" w:date="2021-10-21T18:20:00Z"/>
              </w:rPr>
            </w:pPr>
            <w:ins w:id="1022" w:author="Huawei-Yaping" w:date="2021-10-21T18:20:00Z">
              <w:r w:rsidRPr="00796872">
                <w:t>Condition</w:t>
              </w:r>
            </w:ins>
          </w:p>
        </w:tc>
      </w:tr>
      <w:tr w:rsidR="002B311B" w:rsidRPr="00796872" w14:paraId="4C39E8DB" w14:textId="77777777" w:rsidTr="003105AE">
        <w:trPr>
          <w:ins w:id="1023" w:author="Huawei-Yaping" w:date="2021-10-21T18:20:00Z"/>
        </w:trPr>
        <w:tc>
          <w:tcPr>
            <w:tcW w:w="4535" w:type="dxa"/>
            <w:tcBorders>
              <w:bottom w:val="single" w:sz="4" w:space="0" w:color="auto"/>
            </w:tcBorders>
          </w:tcPr>
          <w:p w14:paraId="584E2D42" w14:textId="77777777" w:rsidR="002B311B" w:rsidRPr="00796872" w:rsidRDefault="002B311B" w:rsidP="004F247A">
            <w:pPr>
              <w:pStyle w:val="TAL"/>
              <w:rPr>
                <w:ins w:id="1024" w:author="Huawei-Yaping" w:date="2021-10-21T18:20:00Z"/>
              </w:rPr>
            </w:pPr>
            <w:ins w:id="1025" w:author="Huawei-Yaping" w:date="2021-10-21T18:20:00Z">
              <w:r w:rsidRPr="00796872">
                <w:t>CSI-</w:t>
              </w:r>
              <w:proofErr w:type="spellStart"/>
              <w:r w:rsidRPr="00796872">
                <w:t>ResourceConfig</w:t>
              </w:r>
              <w:proofErr w:type="spellEnd"/>
              <w:r w:rsidRPr="00796872">
                <w:t xml:space="preserve"> ::= </w:t>
              </w:r>
              <w:r w:rsidRPr="00796872">
                <w:rPr>
                  <w:snapToGrid w:val="0"/>
                </w:rPr>
                <w:t xml:space="preserve">SEQUENCE </w:t>
              </w:r>
              <w:r w:rsidRPr="00796872">
                <w:t>{</w:t>
              </w:r>
            </w:ins>
          </w:p>
        </w:tc>
        <w:tc>
          <w:tcPr>
            <w:tcW w:w="2267" w:type="dxa"/>
            <w:tcBorders>
              <w:bottom w:val="single" w:sz="4" w:space="0" w:color="auto"/>
            </w:tcBorders>
          </w:tcPr>
          <w:p w14:paraId="4A2B29B2" w14:textId="77777777" w:rsidR="002B311B" w:rsidRPr="00796872" w:rsidRDefault="002B311B" w:rsidP="004F247A">
            <w:pPr>
              <w:pStyle w:val="TAL"/>
              <w:rPr>
                <w:ins w:id="1026" w:author="Huawei-Yaping" w:date="2021-10-21T18:20:00Z"/>
              </w:rPr>
            </w:pPr>
          </w:p>
        </w:tc>
        <w:tc>
          <w:tcPr>
            <w:tcW w:w="1700" w:type="dxa"/>
            <w:tcBorders>
              <w:bottom w:val="single" w:sz="4" w:space="0" w:color="auto"/>
            </w:tcBorders>
          </w:tcPr>
          <w:p w14:paraId="74EB8101" w14:textId="77777777" w:rsidR="002B311B" w:rsidRPr="00796872" w:rsidRDefault="002B311B" w:rsidP="004F247A">
            <w:pPr>
              <w:pStyle w:val="TAL"/>
              <w:rPr>
                <w:ins w:id="1027" w:author="Huawei-Yaping" w:date="2021-10-21T18:20:00Z"/>
              </w:rPr>
            </w:pPr>
          </w:p>
        </w:tc>
        <w:tc>
          <w:tcPr>
            <w:tcW w:w="1245" w:type="dxa"/>
          </w:tcPr>
          <w:p w14:paraId="09C1006C" w14:textId="77777777" w:rsidR="002B311B" w:rsidRPr="00796872" w:rsidRDefault="002B311B" w:rsidP="004F247A">
            <w:pPr>
              <w:pStyle w:val="TAL"/>
              <w:rPr>
                <w:ins w:id="1028" w:author="Huawei-Yaping" w:date="2021-10-21T18:20:00Z"/>
              </w:rPr>
            </w:pPr>
          </w:p>
        </w:tc>
      </w:tr>
      <w:tr w:rsidR="002B311B" w:rsidRPr="00796872" w14:paraId="6FEBADA3" w14:textId="77777777" w:rsidTr="003105AE">
        <w:trPr>
          <w:ins w:id="1029" w:author="Huawei-Yaping" w:date="2021-10-21T18:20:00Z"/>
        </w:trPr>
        <w:tc>
          <w:tcPr>
            <w:tcW w:w="4535" w:type="dxa"/>
            <w:tcBorders>
              <w:bottom w:val="nil"/>
              <w:right w:val="single" w:sz="4" w:space="0" w:color="auto"/>
            </w:tcBorders>
          </w:tcPr>
          <w:p w14:paraId="64A6E72F" w14:textId="77777777" w:rsidR="002B311B" w:rsidRPr="00DA3E63" w:rsidRDefault="002B311B" w:rsidP="004F247A">
            <w:pPr>
              <w:pStyle w:val="TAL"/>
              <w:rPr>
                <w:ins w:id="1030" w:author="Huawei-Yaping" w:date="2021-10-21T18:20:00Z"/>
              </w:rPr>
            </w:pPr>
            <w:ins w:id="1031" w:author="Huawei-Yaping" w:date="2021-10-21T18:20:00Z">
              <w:r w:rsidRPr="00DA3E63">
                <w:t xml:space="preserve">  </w:t>
              </w:r>
              <w:proofErr w:type="spellStart"/>
              <w:r w:rsidRPr="00DA3E63">
                <w:t>csi-ResourceConfigId</w:t>
              </w:r>
              <w:proofErr w:type="spellEnd"/>
            </w:ins>
          </w:p>
        </w:tc>
        <w:tc>
          <w:tcPr>
            <w:tcW w:w="2267" w:type="dxa"/>
            <w:tcBorders>
              <w:left w:val="single" w:sz="4" w:space="0" w:color="auto"/>
              <w:bottom w:val="single" w:sz="4" w:space="0" w:color="auto"/>
              <w:right w:val="single" w:sz="4" w:space="0" w:color="auto"/>
            </w:tcBorders>
          </w:tcPr>
          <w:p w14:paraId="71FFD6CE" w14:textId="56176A77" w:rsidR="002B311B" w:rsidRPr="00DA3E63" w:rsidRDefault="002B311B" w:rsidP="004F247A">
            <w:pPr>
              <w:pStyle w:val="TAL"/>
              <w:rPr>
                <w:ins w:id="1032" w:author="Huawei-Yaping" w:date="2021-10-21T18:20:00Z"/>
              </w:rPr>
            </w:pPr>
            <w:ins w:id="1033" w:author="Huawei-Yaping" w:date="2021-10-21T18:20:00Z">
              <w:r w:rsidRPr="00DA3E63">
                <w:t>CSI</w:t>
              </w:r>
            </w:ins>
            <w:ins w:id="1034" w:author="Huawei-Yaping" w:date="2021-10-21T20:07:00Z">
              <w:r w:rsidR="002971BA" w:rsidRPr="00DA3E63">
                <w:rPr>
                  <w:rFonts w:hint="eastAsia"/>
                  <w:lang w:eastAsia="zh-CN"/>
                </w:rPr>
                <w:t>-</w:t>
              </w:r>
              <w:r w:rsidR="002971BA" w:rsidRPr="00DA3E63">
                <w:t>IM</w:t>
              </w:r>
            </w:ins>
            <w:ins w:id="1035" w:author="Huawei-Yaping" w:date="2021-10-21T18:20:00Z">
              <w:r w:rsidR="002971BA" w:rsidRPr="00DA3E63">
                <w:t>-</w:t>
              </w:r>
              <w:proofErr w:type="spellStart"/>
              <w:r w:rsidR="002971BA" w:rsidRPr="00DA3E63">
                <w:t>ResourceConfigId</w:t>
              </w:r>
              <w:proofErr w:type="spellEnd"/>
              <w:r w:rsidR="002971BA" w:rsidRPr="00DA3E63">
                <w:t>-</w:t>
              </w:r>
              <w:proofErr w:type="spellStart"/>
              <w:r w:rsidRPr="00DA3E63">
                <w:t>IMR</w:t>
              </w:r>
              <w:proofErr w:type="spellEnd"/>
            </w:ins>
          </w:p>
        </w:tc>
        <w:tc>
          <w:tcPr>
            <w:tcW w:w="1700" w:type="dxa"/>
            <w:tcBorders>
              <w:left w:val="single" w:sz="4" w:space="0" w:color="auto"/>
              <w:bottom w:val="single" w:sz="4" w:space="0" w:color="auto"/>
            </w:tcBorders>
          </w:tcPr>
          <w:p w14:paraId="7EE089C7" w14:textId="77777777" w:rsidR="002B311B" w:rsidRPr="00796872" w:rsidRDefault="002B311B" w:rsidP="004F247A">
            <w:pPr>
              <w:pStyle w:val="TAL"/>
              <w:rPr>
                <w:ins w:id="1036" w:author="Huawei-Yaping" w:date="2021-10-21T18:20:00Z"/>
              </w:rPr>
            </w:pPr>
          </w:p>
        </w:tc>
        <w:tc>
          <w:tcPr>
            <w:tcW w:w="1245" w:type="dxa"/>
          </w:tcPr>
          <w:p w14:paraId="07129BB2" w14:textId="77777777" w:rsidR="002B311B" w:rsidRPr="00796872" w:rsidRDefault="002B311B" w:rsidP="004F247A">
            <w:pPr>
              <w:pStyle w:val="TAL"/>
              <w:rPr>
                <w:ins w:id="1037" w:author="Huawei-Yaping" w:date="2021-10-21T18:20:00Z"/>
              </w:rPr>
            </w:pPr>
          </w:p>
        </w:tc>
      </w:tr>
      <w:tr w:rsidR="002B311B" w:rsidRPr="00796872" w14:paraId="1C44AF6E" w14:textId="77777777" w:rsidTr="003105AE">
        <w:trPr>
          <w:ins w:id="1038" w:author="Huawei-Yaping" w:date="2021-10-21T18:20:00Z"/>
        </w:trPr>
        <w:tc>
          <w:tcPr>
            <w:tcW w:w="4535" w:type="dxa"/>
            <w:tcBorders>
              <w:top w:val="nil"/>
              <w:right w:val="single" w:sz="4" w:space="0" w:color="auto"/>
            </w:tcBorders>
          </w:tcPr>
          <w:p w14:paraId="3F714C56" w14:textId="77777777" w:rsidR="002B311B" w:rsidRPr="00DA3E63" w:rsidRDefault="002B311B" w:rsidP="004F247A">
            <w:pPr>
              <w:pStyle w:val="TAL"/>
              <w:rPr>
                <w:ins w:id="1039" w:author="Huawei-Yaping" w:date="2021-10-21T18:20:00Z"/>
              </w:rPr>
            </w:pPr>
          </w:p>
        </w:tc>
        <w:tc>
          <w:tcPr>
            <w:tcW w:w="2267" w:type="dxa"/>
            <w:tcBorders>
              <w:top w:val="single" w:sz="4" w:space="0" w:color="auto"/>
              <w:left w:val="single" w:sz="4" w:space="0" w:color="auto"/>
              <w:right w:val="single" w:sz="4" w:space="0" w:color="auto"/>
            </w:tcBorders>
          </w:tcPr>
          <w:p w14:paraId="788A5E79" w14:textId="1E19F7C5" w:rsidR="002B311B" w:rsidRPr="00DA3E63" w:rsidRDefault="002B311B" w:rsidP="004F247A">
            <w:pPr>
              <w:pStyle w:val="TAL"/>
              <w:rPr>
                <w:ins w:id="1040" w:author="Huawei-Yaping" w:date="2021-10-21T18:20:00Z"/>
              </w:rPr>
            </w:pPr>
            <w:ins w:id="1041" w:author="Huawei-Yaping" w:date="2021-10-21T18:20:00Z">
              <w:r w:rsidRPr="00DA3E63">
                <w:t>CSI-</w:t>
              </w:r>
            </w:ins>
            <w:ins w:id="1042" w:author="Huawei-Yaping" w:date="2021-10-21T20:07:00Z">
              <w:r w:rsidR="002971BA" w:rsidRPr="00DA3E63">
                <w:t>IM-</w:t>
              </w:r>
            </w:ins>
            <w:proofErr w:type="spellStart"/>
            <w:ins w:id="1043" w:author="Huawei-Yaping" w:date="2021-10-21T18:20:00Z">
              <w:r w:rsidR="002971BA" w:rsidRPr="00DA3E63">
                <w:t>ResourceConfigId</w:t>
              </w:r>
              <w:proofErr w:type="spellEnd"/>
              <w:r w:rsidR="002971BA" w:rsidRPr="00DA3E63">
                <w:t>-</w:t>
              </w:r>
              <w:proofErr w:type="spellStart"/>
              <w:r w:rsidRPr="00DA3E63">
                <w:t>IMR</w:t>
              </w:r>
              <w:proofErr w:type="spellEnd"/>
              <w:r w:rsidRPr="00DA3E63">
                <w:t xml:space="preserve"> with condition APERIODIC</w:t>
              </w:r>
            </w:ins>
          </w:p>
        </w:tc>
        <w:tc>
          <w:tcPr>
            <w:tcW w:w="1700" w:type="dxa"/>
            <w:tcBorders>
              <w:top w:val="single" w:sz="4" w:space="0" w:color="auto"/>
              <w:left w:val="single" w:sz="4" w:space="0" w:color="auto"/>
            </w:tcBorders>
          </w:tcPr>
          <w:p w14:paraId="6F5742FD" w14:textId="77777777" w:rsidR="002B311B" w:rsidRPr="00796872" w:rsidRDefault="002B311B" w:rsidP="004F247A">
            <w:pPr>
              <w:pStyle w:val="TAL"/>
              <w:rPr>
                <w:ins w:id="1044" w:author="Huawei-Yaping" w:date="2021-10-21T18:20:00Z"/>
              </w:rPr>
            </w:pPr>
          </w:p>
        </w:tc>
        <w:tc>
          <w:tcPr>
            <w:tcW w:w="1245" w:type="dxa"/>
          </w:tcPr>
          <w:p w14:paraId="01B1C7A5" w14:textId="77777777" w:rsidR="002B311B" w:rsidRPr="00796872" w:rsidRDefault="002B311B" w:rsidP="004F247A">
            <w:pPr>
              <w:pStyle w:val="TAL"/>
              <w:rPr>
                <w:ins w:id="1045" w:author="Huawei-Yaping" w:date="2021-10-21T18:20:00Z"/>
              </w:rPr>
            </w:pPr>
            <w:ins w:id="1046" w:author="Huawei-Yaping" w:date="2021-10-21T18:20:00Z">
              <w:r w:rsidRPr="00BE2064">
                <w:t>APERIODIC</w:t>
              </w:r>
            </w:ins>
          </w:p>
        </w:tc>
      </w:tr>
      <w:tr w:rsidR="002B311B" w:rsidRPr="00796872" w14:paraId="08B8158B" w14:textId="77777777" w:rsidTr="004F247A">
        <w:trPr>
          <w:ins w:id="1047" w:author="Huawei-Yaping" w:date="2021-10-21T18:20:00Z"/>
        </w:trPr>
        <w:tc>
          <w:tcPr>
            <w:tcW w:w="4535" w:type="dxa"/>
          </w:tcPr>
          <w:p w14:paraId="120AC211" w14:textId="77777777" w:rsidR="002B311B" w:rsidRPr="00DA3E63" w:rsidRDefault="002B311B" w:rsidP="004F247A">
            <w:pPr>
              <w:pStyle w:val="TAL"/>
              <w:rPr>
                <w:ins w:id="1048" w:author="Huawei-Yaping" w:date="2021-10-21T18:20:00Z"/>
              </w:rPr>
            </w:pPr>
            <w:ins w:id="1049" w:author="Huawei-Yaping" w:date="2021-10-21T18:20:00Z">
              <w:r w:rsidRPr="00DA3E63">
                <w:t xml:space="preserve">  </w:t>
              </w:r>
              <w:proofErr w:type="spellStart"/>
              <w:r w:rsidRPr="00DA3E63">
                <w:t>csi</w:t>
              </w:r>
              <w:proofErr w:type="spellEnd"/>
              <w:r w:rsidRPr="00DA3E63">
                <w:t>-RS-</w:t>
              </w:r>
              <w:proofErr w:type="spellStart"/>
              <w:r w:rsidRPr="00DA3E63">
                <w:t>ResourceSetList</w:t>
              </w:r>
              <w:proofErr w:type="spellEnd"/>
              <w:r w:rsidRPr="00DA3E63">
                <w:t xml:space="preserve"> CHOICE {</w:t>
              </w:r>
            </w:ins>
          </w:p>
        </w:tc>
        <w:tc>
          <w:tcPr>
            <w:tcW w:w="2267" w:type="dxa"/>
          </w:tcPr>
          <w:p w14:paraId="41C3CC02" w14:textId="77777777" w:rsidR="002B311B" w:rsidRPr="00DA3E63" w:rsidRDefault="002B311B" w:rsidP="004F247A">
            <w:pPr>
              <w:pStyle w:val="TAL"/>
              <w:rPr>
                <w:ins w:id="1050" w:author="Huawei-Yaping" w:date="2021-10-21T18:20:00Z"/>
              </w:rPr>
            </w:pPr>
          </w:p>
        </w:tc>
        <w:tc>
          <w:tcPr>
            <w:tcW w:w="1700" w:type="dxa"/>
          </w:tcPr>
          <w:p w14:paraId="0F764DA9" w14:textId="77777777" w:rsidR="002B311B" w:rsidRPr="00796872" w:rsidRDefault="002B311B" w:rsidP="004F247A">
            <w:pPr>
              <w:pStyle w:val="TAL"/>
              <w:rPr>
                <w:ins w:id="1051" w:author="Huawei-Yaping" w:date="2021-10-21T18:20:00Z"/>
              </w:rPr>
            </w:pPr>
          </w:p>
        </w:tc>
        <w:tc>
          <w:tcPr>
            <w:tcW w:w="1245" w:type="dxa"/>
          </w:tcPr>
          <w:p w14:paraId="488DF335" w14:textId="77777777" w:rsidR="002B311B" w:rsidRPr="00796872" w:rsidRDefault="002B311B" w:rsidP="004F247A">
            <w:pPr>
              <w:pStyle w:val="TAL"/>
              <w:rPr>
                <w:ins w:id="1052" w:author="Huawei-Yaping" w:date="2021-10-21T18:20:00Z"/>
              </w:rPr>
            </w:pPr>
          </w:p>
        </w:tc>
      </w:tr>
      <w:tr w:rsidR="002B311B" w:rsidRPr="00796872" w14:paraId="1B53E08C" w14:textId="77777777" w:rsidTr="003105AE">
        <w:trPr>
          <w:ins w:id="1053" w:author="Huawei-Yaping" w:date="2021-10-21T18:20:00Z"/>
        </w:trPr>
        <w:tc>
          <w:tcPr>
            <w:tcW w:w="4535" w:type="dxa"/>
            <w:tcBorders>
              <w:bottom w:val="single" w:sz="4" w:space="0" w:color="auto"/>
            </w:tcBorders>
          </w:tcPr>
          <w:p w14:paraId="428D7B0A" w14:textId="77777777" w:rsidR="002B311B" w:rsidRPr="00DA3E63" w:rsidRDefault="002B311B" w:rsidP="004F247A">
            <w:pPr>
              <w:pStyle w:val="TAL"/>
              <w:rPr>
                <w:ins w:id="1054" w:author="Huawei-Yaping" w:date="2021-10-21T18:20:00Z"/>
              </w:rPr>
            </w:pPr>
            <w:ins w:id="1055" w:author="Huawei-Yaping" w:date="2021-10-21T18:20:00Z">
              <w:r w:rsidRPr="00DA3E63">
                <w:t xml:space="preserve">    </w:t>
              </w:r>
              <w:proofErr w:type="spellStart"/>
              <w:r w:rsidRPr="00DA3E63">
                <w:t>csi</w:t>
              </w:r>
              <w:proofErr w:type="spellEnd"/>
              <w:r w:rsidRPr="00DA3E63">
                <w:t>-IM-</w:t>
              </w:r>
              <w:proofErr w:type="spellStart"/>
              <w:r w:rsidRPr="00DA3E63">
                <w:t>ResourceSetList</w:t>
              </w:r>
              <w:proofErr w:type="spellEnd"/>
              <w:r w:rsidRPr="00DA3E63">
                <w:t xml:space="preserve"> SEQUENCE </w:t>
              </w:r>
              <w:r w:rsidRPr="00DA3E63">
                <w:rPr>
                  <w:lang w:eastAsia="zh-CN"/>
                </w:rPr>
                <w:t>(</w:t>
              </w:r>
              <w:r w:rsidRPr="00DA3E63">
                <w:rPr>
                  <w:color w:val="993366"/>
                </w:rPr>
                <w:t>SIZE</w:t>
              </w:r>
              <w:r w:rsidRPr="00DA3E63">
                <w:t xml:space="preserve"> (1..</w:t>
              </w:r>
              <w:proofErr w:type="spellStart"/>
              <w:r w:rsidRPr="00DA3E63">
                <w:t>maxNrofCSI</w:t>
              </w:r>
              <w:proofErr w:type="spellEnd"/>
              <w:r w:rsidRPr="00DA3E63">
                <w:t>-IM-</w:t>
              </w:r>
              <w:proofErr w:type="spellStart"/>
              <w:r w:rsidRPr="00DA3E63">
                <w:t>ResourceSetsPerConfig</w:t>
              </w:r>
              <w:proofErr w:type="spellEnd"/>
              <w:r w:rsidRPr="00DA3E63">
                <w:t xml:space="preserve">) OF </w:t>
              </w:r>
              <w:r w:rsidRPr="00DA3E63">
                <w:rPr>
                  <w:lang w:eastAsia="zh-CN"/>
                </w:rPr>
                <w:t>{</w:t>
              </w:r>
            </w:ins>
          </w:p>
        </w:tc>
        <w:tc>
          <w:tcPr>
            <w:tcW w:w="2267" w:type="dxa"/>
          </w:tcPr>
          <w:p w14:paraId="48B60600" w14:textId="77777777" w:rsidR="002B311B" w:rsidRPr="00DA3E63" w:rsidRDefault="002B311B" w:rsidP="004F247A">
            <w:pPr>
              <w:pStyle w:val="TAL"/>
              <w:rPr>
                <w:ins w:id="1056" w:author="Huawei-Yaping" w:date="2021-10-21T18:20:00Z"/>
              </w:rPr>
            </w:pPr>
            <w:ins w:id="1057" w:author="Huawei-Yaping" w:date="2021-10-21T18:20:00Z">
              <w:r w:rsidRPr="00DA3E63">
                <w:rPr>
                  <w:lang w:eastAsia="ja-JP"/>
                </w:rPr>
                <w:t>1 entry</w:t>
              </w:r>
            </w:ins>
          </w:p>
        </w:tc>
        <w:tc>
          <w:tcPr>
            <w:tcW w:w="1700" w:type="dxa"/>
          </w:tcPr>
          <w:p w14:paraId="0A110B5D" w14:textId="77777777" w:rsidR="002B311B" w:rsidRPr="00796872" w:rsidRDefault="002B311B" w:rsidP="004F247A">
            <w:pPr>
              <w:pStyle w:val="TAL"/>
              <w:rPr>
                <w:ins w:id="1058" w:author="Huawei-Yaping" w:date="2021-10-21T18:20:00Z"/>
              </w:rPr>
            </w:pPr>
          </w:p>
        </w:tc>
        <w:tc>
          <w:tcPr>
            <w:tcW w:w="1245" w:type="dxa"/>
          </w:tcPr>
          <w:p w14:paraId="4AEDAEB3" w14:textId="1E97292A" w:rsidR="002B311B" w:rsidRPr="00796872" w:rsidRDefault="002B311B" w:rsidP="004F247A">
            <w:pPr>
              <w:pStyle w:val="TAL"/>
              <w:rPr>
                <w:ins w:id="1059" w:author="Huawei-Yaping" w:date="2021-10-21T18:20:00Z"/>
              </w:rPr>
            </w:pPr>
          </w:p>
        </w:tc>
      </w:tr>
      <w:tr w:rsidR="002B311B" w:rsidRPr="00796872" w14:paraId="6DB19E14" w14:textId="77777777" w:rsidTr="003105AE">
        <w:trPr>
          <w:ins w:id="1060" w:author="Huawei-Yaping" w:date="2021-10-21T18:20:00Z"/>
        </w:trPr>
        <w:tc>
          <w:tcPr>
            <w:tcW w:w="4535" w:type="dxa"/>
            <w:tcBorders>
              <w:bottom w:val="nil"/>
            </w:tcBorders>
          </w:tcPr>
          <w:p w14:paraId="7BDA1453" w14:textId="5BDA6B9A" w:rsidR="002B311B" w:rsidRPr="00DA3E63" w:rsidRDefault="002B311B" w:rsidP="00BD495A">
            <w:pPr>
              <w:pStyle w:val="TAL"/>
              <w:rPr>
                <w:ins w:id="1061" w:author="Huawei-Yaping" w:date="2021-10-21T18:20:00Z"/>
              </w:rPr>
            </w:pPr>
            <w:ins w:id="1062" w:author="Huawei-Yaping" w:date="2021-10-21T18:20:00Z">
              <w:r w:rsidRPr="00DA3E63">
                <w:t xml:space="preserve">      CSI-IM-</w:t>
              </w:r>
              <w:proofErr w:type="spellStart"/>
              <w:r w:rsidRPr="00DA3E63">
                <w:t>ResourceSetId</w:t>
              </w:r>
              <w:proofErr w:type="spellEnd"/>
              <w:r w:rsidRPr="00DA3E63">
                <w:t>[</w:t>
              </w:r>
            </w:ins>
            <w:ins w:id="1063" w:author="Huawei-Yaping" w:date="2021-10-22T15:57:00Z">
              <w:r w:rsidR="00BD495A" w:rsidRPr="00DA3E63">
                <w:t>1</w:t>
              </w:r>
            </w:ins>
            <w:ins w:id="1064" w:author="Huawei-Yaping" w:date="2021-10-21T18:20:00Z">
              <w:r w:rsidRPr="00DA3E63">
                <w:t>]</w:t>
              </w:r>
            </w:ins>
          </w:p>
        </w:tc>
        <w:tc>
          <w:tcPr>
            <w:tcW w:w="2267" w:type="dxa"/>
          </w:tcPr>
          <w:p w14:paraId="784AC091" w14:textId="366D07BD" w:rsidR="002B311B" w:rsidRPr="00DA3E63" w:rsidRDefault="003105AE" w:rsidP="004F247A">
            <w:pPr>
              <w:pStyle w:val="TAL"/>
              <w:rPr>
                <w:ins w:id="1065" w:author="Huawei-Yaping" w:date="2021-10-21T18:20:00Z"/>
              </w:rPr>
            </w:pPr>
            <w:ins w:id="1066" w:author="Huawei-Yaping" w:date="2021-10-21T21:06:00Z">
              <w:r w:rsidRPr="00DA3E63">
                <w:t>CSI-IM-</w:t>
              </w:r>
              <w:proofErr w:type="spellStart"/>
              <w:r w:rsidRPr="00DA3E63">
                <w:t>ResourceSetId</w:t>
              </w:r>
              <w:proofErr w:type="spellEnd"/>
              <w:r w:rsidRPr="00DA3E63">
                <w:t>-</w:t>
              </w:r>
              <w:proofErr w:type="spellStart"/>
              <w:r w:rsidRPr="00DA3E63">
                <w:t>IMR</w:t>
              </w:r>
            </w:ins>
            <w:proofErr w:type="spellEnd"/>
          </w:p>
        </w:tc>
        <w:tc>
          <w:tcPr>
            <w:tcW w:w="1700" w:type="dxa"/>
          </w:tcPr>
          <w:p w14:paraId="66CA63CC" w14:textId="77777777" w:rsidR="002B311B" w:rsidRPr="00796872" w:rsidRDefault="002B311B" w:rsidP="004F247A">
            <w:pPr>
              <w:pStyle w:val="TAL"/>
              <w:rPr>
                <w:ins w:id="1067" w:author="Huawei-Yaping" w:date="2021-10-21T18:20:00Z"/>
              </w:rPr>
            </w:pPr>
          </w:p>
        </w:tc>
        <w:tc>
          <w:tcPr>
            <w:tcW w:w="1245" w:type="dxa"/>
          </w:tcPr>
          <w:p w14:paraId="7D638350" w14:textId="77777777" w:rsidR="002B311B" w:rsidRPr="00796872" w:rsidRDefault="002B311B" w:rsidP="004F247A">
            <w:pPr>
              <w:pStyle w:val="TAL"/>
              <w:rPr>
                <w:ins w:id="1068" w:author="Huawei-Yaping" w:date="2021-10-21T18:20:00Z"/>
              </w:rPr>
            </w:pPr>
          </w:p>
        </w:tc>
      </w:tr>
      <w:tr w:rsidR="003105AE" w:rsidRPr="00796872" w14:paraId="2E176C48" w14:textId="77777777" w:rsidTr="003105AE">
        <w:trPr>
          <w:ins w:id="1069" w:author="Huawei-Yaping" w:date="2021-10-21T21:07:00Z"/>
        </w:trPr>
        <w:tc>
          <w:tcPr>
            <w:tcW w:w="4535" w:type="dxa"/>
            <w:tcBorders>
              <w:top w:val="nil"/>
            </w:tcBorders>
          </w:tcPr>
          <w:p w14:paraId="13C6BAE9" w14:textId="77777777" w:rsidR="003105AE" w:rsidRPr="00DA3E63" w:rsidRDefault="003105AE" w:rsidP="004F247A">
            <w:pPr>
              <w:pStyle w:val="TAL"/>
              <w:rPr>
                <w:ins w:id="1070" w:author="Huawei-Yaping" w:date="2021-10-21T21:07:00Z"/>
              </w:rPr>
            </w:pPr>
          </w:p>
        </w:tc>
        <w:tc>
          <w:tcPr>
            <w:tcW w:w="2267" w:type="dxa"/>
          </w:tcPr>
          <w:p w14:paraId="49FD2747" w14:textId="57D54F47" w:rsidR="003105AE" w:rsidRPr="00DA3E63" w:rsidRDefault="003105AE" w:rsidP="004F247A">
            <w:pPr>
              <w:pStyle w:val="TAL"/>
              <w:rPr>
                <w:ins w:id="1071" w:author="Huawei-Yaping" w:date="2021-10-21T21:07:00Z"/>
              </w:rPr>
            </w:pPr>
            <w:ins w:id="1072" w:author="Huawei-Yaping" w:date="2021-10-21T21:07:00Z">
              <w:r w:rsidRPr="00DA3E63">
                <w:t>CSI-IM-</w:t>
              </w:r>
              <w:proofErr w:type="spellStart"/>
              <w:r w:rsidRPr="00DA3E63">
                <w:t>ResourceSetId</w:t>
              </w:r>
              <w:proofErr w:type="spellEnd"/>
              <w:r w:rsidRPr="00DA3E63">
                <w:t>-</w:t>
              </w:r>
              <w:proofErr w:type="spellStart"/>
              <w:r w:rsidRPr="00DA3E63">
                <w:t>IMR</w:t>
              </w:r>
              <w:proofErr w:type="spellEnd"/>
              <w:r w:rsidRPr="00DA3E63">
                <w:t xml:space="preserve"> with condition APERIODIC</w:t>
              </w:r>
            </w:ins>
          </w:p>
        </w:tc>
        <w:tc>
          <w:tcPr>
            <w:tcW w:w="1700" w:type="dxa"/>
          </w:tcPr>
          <w:p w14:paraId="0FD8B633" w14:textId="77777777" w:rsidR="003105AE" w:rsidRPr="00796872" w:rsidRDefault="003105AE" w:rsidP="004F247A">
            <w:pPr>
              <w:pStyle w:val="TAL"/>
              <w:rPr>
                <w:ins w:id="1073" w:author="Huawei-Yaping" w:date="2021-10-21T21:07:00Z"/>
              </w:rPr>
            </w:pPr>
          </w:p>
        </w:tc>
        <w:tc>
          <w:tcPr>
            <w:tcW w:w="1245" w:type="dxa"/>
          </w:tcPr>
          <w:p w14:paraId="07D2691F" w14:textId="68B01649" w:rsidR="003105AE" w:rsidRPr="00796872" w:rsidRDefault="003105AE" w:rsidP="004F247A">
            <w:pPr>
              <w:pStyle w:val="TAL"/>
              <w:rPr>
                <w:ins w:id="1074" w:author="Huawei-Yaping" w:date="2021-10-21T21:07:00Z"/>
              </w:rPr>
            </w:pPr>
            <w:ins w:id="1075" w:author="Huawei-Yaping" w:date="2021-10-21T21:08:00Z">
              <w:r w:rsidRPr="00BE2064">
                <w:t>APERIODIC</w:t>
              </w:r>
            </w:ins>
          </w:p>
        </w:tc>
      </w:tr>
      <w:tr w:rsidR="002B311B" w:rsidRPr="00796872" w14:paraId="7AC42361" w14:textId="77777777" w:rsidTr="004F247A">
        <w:trPr>
          <w:ins w:id="1076" w:author="Huawei-Yaping" w:date="2021-10-21T18:20:00Z"/>
        </w:trPr>
        <w:tc>
          <w:tcPr>
            <w:tcW w:w="4535" w:type="dxa"/>
          </w:tcPr>
          <w:p w14:paraId="520A5595" w14:textId="77777777" w:rsidR="002B311B" w:rsidRPr="00DA3E63" w:rsidRDefault="002B311B" w:rsidP="004F247A">
            <w:pPr>
              <w:pStyle w:val="TAL"/>
              <w:rPr>
                <w:ins w:id="1077" w:author="Huawei-Yaping" w:date="2021-10-21T18:20:00Z"/>
              </w:rPr>
            </w:pPr>
            <w:ins w:id="1078" w:author="Huawei-Yaping" w:date="2021-10-21T18:20:00Z">
              <w:r w:rsidRPr="00DA3E63">
                <w:t xml:space="preserve">    }</w:t>
              </w:r>
            </w:ins>
          </w:p>
        </w:tc>
        <w:tc>
          <w:tcPr>
            <w:tcW w:w="2267" w:type="dxa"/>
          </w:tcPr>
          <w:p w14:paraId="718219C1" w14:textId="77777777" w:rsidR="002B311B" w:rsidRPr="00DA3E63" w:rsidRDefault="002B311B" w:rsidP="004F247A">
            <w:pPr>
              <w:pStyle w:val="TAL"/>
              <w:rPr>
                <w:ins w:id="1079" w:author="Huawei-Yaping" w:date="2021-10-21T18:20:00Z"/>
              </w:rPr>
            </w:pPr>
          </w:p>
        </w:tc>
        <w:tc>
          <w:tcPr>
            <w:tcW w:w="1700" w:type="dxa"/>
          </w:tcPr>
          <w:p w14:paraId="2722FF25" w14:textId="77777777" w:rsidR="002B311B" w:rsidRPr="00796872" w:rsidRDefault="002B311B" w:rsidP="004F247A">
            <w:pPr>
              <w:pStyle w:val="TAL"/>
              <w:rPr>
                <w:ins w:id="1080" w:author="Huawei-Yaping" w:date="2021-10-21T18:20:00Z"/>
              </w:rPr>
            </w:pPr>
          </w:p>
        </w:tc>
        <w:tc>
          <w:tcPr>
            <w:tcW w:w="1245" w:type="dxa"/>
          </w:tcPr>
          <w:p w14:paraId="04A2F600" w14:textId="77777777" w:rsidR="002B311B" w:rsidRPr="00796872" w:rsidRDefault="002B311B" w:rsidP="004F247A">
            <w:pPr>
              <w:pStyle w:val="TAL"/>
              <w:rPr>
                <w:ins w:id="1081" w:author="Huawei-Yaping" w:date="2021-10-21T18:20:00Z"/>
              </w:rPr>
            </w:pPr>
          </w:p>
        </w:tc>
      </w:tr>
      <w:tr w:rsidR="002B311B" w:rsidRPr="00796872" w14:paraId="776681CA" w14:textId="77777777" w:rsidTr="004F247A">
        <w:trPr>
          <w:ins w:id="1082" w:author="Huawei-Yaping" w:date="2021-10-21T18:20:00Z"/>
        </w:trPr>
        <w:tc>
          <w:tcPr>
            <w:tcW w:w="4535" w:type="dxa"/>
          </w:tcPr>
          <w:p w14:paraId="518E4815" w14:textId="77777777" w:rsidR="002B311B" w:rsidRPr="00796872" w:rsidRDefault="002B311B" w:rsidP="004F247A">
            <w:pPr>
              <w:pStyle w:val="TAL"/>
              <w:rPr>
                <w:ins w:id="1083" w:author="Huawei-Yaping" w:date="2021-10-21T18:20:00Z"/>
              </w:rPr>
            </w:pPr>
            <w:ins w:id="1084" w:author="Huawei-Yaping" w:date="2021-10-21T18:20:00Z">
              <w:r w:rsidRPr="00796872">
                <w:t xml:space="preserve">  }</w:t>
              </w:r>
            </w:ins>
          </w:p>
        </w:tc>
        <w:tc>
          <w:tcPr>
            <w:tcW w:w="2267" w:type="dxa"/>
          </w:tcPr>
          <w:p w14:paraId="5A70339B" w14:textId="77777777" w:rsidR="002B311B" w:rsidRPr="00796872" w:rsidRDefault="002B311B" w:rsidP="004F247A">
            <w:pPr>
              <w:pStyle w:val="TAL"/>
              <w:rPr>
                <w:ins w:id="1085" w:author="Huawei-Yaping" w:date="2021-10-21T18:20:00Z"/>
              </w:rPr>
            </w:pPr>
          </w:p>
        </w:tc>
        <w:tc>
          <w:tcPr>
            <w:tcW w:w="1700" w:type="dxa"/>
          </w:tcPr>
          <w:p w14:paraId="1D78A351" w14:textId="77777777" w:rsidR="002B311B" w:rsidRPr="00796872" w:rsidRDefault="002B311B" w:rsidP="004F247A">
            <w:pPr>
              <w:pStyle w:val="TAL"/>
              <w:rPr>
                <w:ins w:id="1086" w:author="Huawei-Yaping" w:date="2021-10-21T18:20:00Z"/>
              </w:rPr>
            </w:pPr>
          </w:p>
        </w:tc>
        <w:tc>
          <w:tcPr>
            <w:tcW w:w="1245" w:type="dxa"/>
          </w:tcPr>
          <w:p w14:paraId="381E2461" w14:textId="77777777" w:rsidR="002B311B" w:rsidRPr="00796872" w:rsidRDefault="002B311B" w:rsidP="004F247A">
            <w:pPr>
              <w:pStyle w:val="TAL"/>
              <w:rPr>
                <w:ins w:id="1087" w:author="Huawei-Yaping" w:date="2021-10-21T18:20:00Z"/>
              </w:rPr>
            </w:pPr>
          </w:p>
        </w:tc>
      </w:tr>
      <w:tr w:rsidR="00432B9F" w:rsidRPr="00796872" w14:paraId="6AB1C0A2" w14:textId="77777777" w:rsidTr="00432B9F">
        <w:trPr>
          <w:ins w:id="1088" w:author="Huawei-Yaping" w:date="2021-10-22T16:45:00Z"/>
        </w:trPr>
        <w:tc>
          <w:tcPr>
            <w:tcW w:w="4535" w:type="dxa"/>
            <w:tcBorders>
              <w:bottom w:val="single" w:sz="4" w:space="0" w:color="auto"/>
            </w:tcBorders>
          </w:tcPr>
          <w:p w14:paraId="39098D78" w14:textId="6B75BE93" w:rsidR="00432B9F" w:rsidRPr="00796872" w:rsidRDefault="00432B9F" w:rsidP="00432B9F">
            <w:pPr>
              <w:pStyle w:val="TAL"/>
              <w:rPr>
                <w:ins w:id="1089" w:author="Huawei-Yaping" w:date="2021-10-22T16:45:00Z"/>
              </w:rPr>
            </w:pPr>
            <w:ins w:id="1090" w:author="Huawei-Yaping" w:date="2021-10-22T16:45:00Z">
              <w:r w:rsidRPr="00F17F60">
                <w:t xml:space="preserve">  </w:t>
              </w:r>
              <w:proofErr w:type="spellStart"/>
              <w:r w:rsidRPr="00F17F60">
                <w:t>bwp</w:t>
              </w:r>
              <w:proofErr w:type="spellEnd"/>
              <w:r w:rsidRPr="00F17F60">
                <w:t>-Id</w:t>
              </w:r>
            </w:ins>
          </w:p>
        </w:tc>
        <w:tc>
          <w:tcPr>
            <w:tcW w:w="2267" w:type="dxa"/>
          </w:tcPr>
          <w:p w14:paraId="3E85103B" w14:textId="1F1CED3D" w:rsidR="00432B9F" w:rsidRPr="00796872" w:rsidRDefault="00432B9F" w:rsidP="00432B9F">
            <w:pPr>
              <w:pStyle w:val="TAL"/>
              <w:rPr>
                <w:ins w:id="1091" w:author="Huawei-Yaping" w:date="2021-10-22T16:45:00Z"/>
              </w:rPr>
            </w:pPr>
            <w:ins w:id="1092" w:author="Huawei-Yaping" w:date="2021-10-22T16:45:00Z">
              <w:r w:rsidRPr="00F17F60">
                <w:t>BWP-Id of active BWP</w:t>
              </w:r>
            </w:ins>
          </w:p>
        </w:tc>
        <w:tc>
          <w:tcPr>
            <w:tcW w:w="1700" w:type="dxa"/>
          </w:tcPr>
          <w:p w14:paraId="11CC86E5" w14:textId="77777777" w:rsidR="00432B9F" w:rsidRPr="00796872" w:rsidRDefault="00432B9F" w:rsidP="00432B9F">
            <w:pPr>
              <w:pStyle w:val="TAL"/>
              <w:rPr>
                <w:ins w:id="1093" w:author="Huawei-Yaping" w:date="2021-10-22T16:45:00Z"/>
              </w:rPr>
            </w:pPr>
          </w:p>
        </w:tc>
        <w:tc>
          <w:tcPr>
            <w:tcW w:w="1245" w:type="dxa"/>
          </w:tcPr>
          <w:p w14:paraId="6E5FC266" w14:textId="77777777" w:rsidR="00432B9F" w:rsidRPr="00796872" w:rsidRDefault="00432B9F" w:rsidP="00432B9F">
            <w:pPr>
              <w:pStyle w:val="TAL"/>
              <w:rPr>
                <w:ins w:id="1094" w:author="Huawei-Yaping" w:date="2021-10-22T16:45:00Z"/>
              </w:rPr>
            </w:pPr>
          </w:p>
        </w:tc>
      </w:tr>
      <w:tr w:rsidR="00432B9F" w:rsidRPr="00796872" w14:paraId="42330B62" w14:textId="77777777" w:rsidTr="00432B9F">
        <w:trPr>
          <w:ins w:id="1095" w:author="Huawei-Yaping" w:date="2021-10-22T16:45:00Z"/>
        </w:trPr>
        <w:tc>
          <w:tcPr>
            <w:tcW w:w="4535" w:type="dxa"/>
            <w:tcBorders>
              <w:bottom w:val="nil"/>
            </w:tcBorders>
          </w:tcPr>
          <w:p w14:paraId="4037F12D" w14:textId="33C5FCED" w:rsidR="00432B9F" w:rsidRPr="00796872" w:rsidRDefault="00432B9F" w:rsidP="00432B9F">
            <w:pPr>
              <w:pStyle w:val="TAL"/>
              <w:rPr>
                <w:ins w:id="1096" w:author="Huawei-Yaping" w:date="2021-10-22T16:45:00Z"/>
              </w:rPr>
            </w:pPr>
            <w:ins w:id="1097" w:author="Huawei-Yaping" w:date="2021-10-22T16:45:00Z">
              <w:r w:rsidRPr="00F17F60">
                <w:rPr>
                  <w:lang w:eastAsia="zh-CN"/>
                </w:rPr>
                <w:t xml:space="preserve">  </w:t>
              </w:r>
              <w:proofErr w:type="spellStart"/>
              <w:r w:rsidRPr="00F17F60">
                <w:t>resourceType</w:t>
              </w:r>
              <w:proofErr w:type="spellEnd"/>
            </w:ins>
          </w:p>
        </w:tc>
        <w:tc>
          <w:tcPr>
            <w:tcW w:w="2267" w:type="dxa"/>
          </w:tcPr>
          <w:p w14:paraId="3D2C1B85" w14:textId="4D84D9AD" w:rsidR="00432B9F" w:rsidRPr="00796872" w:rsidRDefault="00432B9F" w:rsidP="00432B9F">
            <w:pPr>
              <w:pStyle w:val="TAL"/>
              <w:rPr>
                <w:ins w:id="1098" w:author="Huawei-Yaping" w:date="2021-10-22T16:45:00Z"/>
              </w:rPr>
            </w:pPr>
            <w:ins w:id="1099" w:author="Huawei-Yaping" w:date="2021-10-22T16:45:00Z">
              <w:r w:rsidRPr="00F17F60">
                <w:t>aperiodic</w:t>
              </w:r>
            </w:ins>
          </w:p>
        </w:tc>
        <w:tc>
          <w:tcPr>
            <w:tcW w:w="1700" w:type="dxa"/>
          </w:tcPr>
          <w:p w14:paraId="6028A4CA" w14:textId="77777777" w:rsidR="00432B9F" w:rsidRPr="00796872" w:rsidRDefault="00432B9F" w:rsidP="00432B9F">
            <w:pPr>
              <w:pStyle w:val="TAL"/>
              <w:rPr>
                <w:ins w:id="1100" w:author="Huawei-Yaping" w:date="2021-10-22T16:45:00Z"/>
              </w:rPr>
            </w:pPr>
          </w:p>
        </w:tc>
        <w:tc>
          <w:tcPr>
            <w:tcW w:w="1245" w:type="dxa"/>
          </w:tcPr>
          <w:p w14:paraId="1246D3AB" w14:textId="7C9FA9EB" w:rsidR="00432B9F" w:rsidRPr="00796872" w:rsidRDefault="00432B9F" w:rsidP="00432B9F">
            <w:pPr>
              <w:pStyle w:val="TAL"/>
              <w:rPr>
                <w:ins w:id="1101" w:author="Huawei-Yaping" w:date="2021-10-22T16:45:00Z"/>
              </w:rPr>
            </w:pPr>
            <w:ins w:id="1102" w:author="Huawei-Yaping" w:date="2021-10-22T16:45:00Z">
              <w:r w:rsidRPr="00F17F60">
                <w:t>APERIODIC</w:t>
              </w:r>
            </w:ins>
          </w:p>
        </w:tc>
      </w:tr>
      <w:tr w:rsidR="00432B9F" w:rsidRPr="00796872" w14:paraId="1D0EDBB2" w14:textId="77777777" w:rsidTr="00432B9F">
        <w:trPr>
          <w:ins w:id="1103" w:author="Huawei-Yaping" w:date="2021-10-22T16:45:00Z"/>
        </w:trPr>
        <w:tc>
          <w:tcPr>
            <w:tcW w:w="4535" w:type="dxa"/>
            <w:tcBorders>
              <w:top w:val="nil"/>
            </w:tcBorders>
          </w:tcPr>
          <w:p w14:paraId="3B487449" w14:textId="77777777" w:rsidR="00432B9F" w:rsidRPr="00796872" w:rsidRDefault="00432B9F" w:rsidP="00432B9F">
            <w:pPr>
              <w:pStyle w:val="TAL"/>
              <w:rPr>
                <w:ins w:id="1104" w:author="Huawei-Yaping" w:date="2021-10-22T16:45:00Z"/>
              </w:rPr>
            </w:pPr>
          </w:p>
        </w:tc>
        <w:tc>
          <w:tcPr>
            <w:tcW w:w="2267" w:type="dxa"/>
          </w:tcPr>
          <w:p w14:paraId="65A1EB82" w14:textId="1446A80A" w:rsidR="00432B9F" w:rsidRPr="00796872" w:rsidRDefault="00432B9F" w:rsidP="00432B9F">
            <w:pPr>
              <w:pStyle w:val="TAL"/>
              <w:rPr>
                <w:ins w:id="1105" w:author="Huawei-Yaping" w:date="2021-10-22T16:45:00Z"/>
              </w:rPr>
            </w:pPr>
            <w:ins w:id="1106" w:author="Huawei-Yaping" w:date="2021-10-22T16:45:00Z">
              <w:r w:rsidRPr="00F17F60">
                <w:t>periodic</w:t>
              </w:r>
            </w:ins>
          </w:p>
        </w:tc>
        <w:tc>
          <w:tcPr>
            <w:tcW w:w="1700" w:type="dxa"/>
          </w:tcPr>
          <w:p w14:paraId="0FD4D603" w14:textId="77777777" w:rsidR="00432B9F" w:rsidRPr="00796872" w:rsidRDefault="00432B9F" w:rsidP="00432B9F">
            <w:pPr>
              <w:pStyle w:val="TAL"/>
              <w:rPr>
                <w:ins w:id="1107" w:author="Huawei-Yaping" w:date="2021-10-22T16:45:00Z"/>
              </w:rPr>
            </w:pPr>
          </w:p>
        </w:tc>
        <w:tc>
          <w:tcPr>
            <w:tcW w:w="1245" w:type="dxa"/>
          </w:tcPr>
          <w:p w14:paraId="7322E743" w14:textId="75A95149" w:rsidR="00432B9F" w:rsidRPr="00796872" w:rsidRDefault="00432B9F" w:rsidP="00432B9F">
            <w:pPr>
              <w:pStyle w:val="TAL"/>
              <w:rPr>
                <w:ins w:id="1108" w:author="Huawei-Yaping" w:date="2021-10-22T16:45:00Z"/>
              </w:rPr>
            </w:pPr>
            <w:ins w:id="1109" w:author="Huawei-Yaping" w:date="2021-10-22T16:45:00Z">
              <w:r w:rsidRPr="00F17F60">
                <w:t>PERIODIC</w:t>
              </w:r>
            </w:ins>
          </w:p>
        </w:tc>
      </w:tr>
      <w:tr w:rsidR="002B311B" w:rsidRPr="00796872" w14:paraId="1EAE9259" w14:textId="77777777" w:rsidTr="004F247A">
        <w:trPr>
          <w:ins w:id="1110" w:author="Huawei-Yaping" w:date="2021-10-21T18:20:00Z"/>
        </w:trPr>
        <w:tc>
          <w:tcPr>
            <w:tcW w:w="4535" w:type="dxa"/>
          </w:tcPr>
          <w:p w14:paraId="328E1972" w14:textId="77777777" w:rsidR="002B311B" w:rsidRPr="00796872" w:rsidRDefault="002B311B" w:rsidP="004F247A">
            <w:pPr>
              <w:pStyle w:val="TAL"/>
              <w:rPr>
                <w:ins w:id="1111" w:author="Huawei-Yaping" w:date="2021-10-21T18:20:00Z"/>
              </w:rPr>
            </w:pPr>
            <w:ins w:id="1112" w:author="Huawei-Yaping" w:date="2021-10-21T18:20:00Z">
              <w:r w:rsidRPr="00796872">
                <w:t>}</w:t>
              </w:r>
            </w:ins>
          </w:p>
        </w:tc>
        <w:tc>
          <w:tcPr>
            <w:tcW w:w="2267" w:type="dxa"/>
          </w:tcPr>
          <w:p w14:paraId="1072F605" w14:textId="77777777" w:rsidR="002B311B" w:rsidRPr="00796872" w:rsidRDefault="002B311B" w:rsidP="004F247A">
            <w:pPr>
              <w:pStyle w:val="TAL"/>
              <w:rPr>
                <w:ins w:id="1113" w:author="Huawei-Yaping" w:date="2021-10-21T18:20:00Z"/>
              </w:rPr>
            </w:pPr>
          </w:p>
        </w:tc>
        <w:tc>
          <w:tcPr>
            <w:tcW w:w="1700" w:type="dxa"/>
          </w:tcPr>
          <w:p w14:paraId="2554DBDC" w14:textId="77777777" w:rsidR="002B311B" w:rsidRPr="00796872" w:rsidRDefault="002B311B" w:rsidP="004F247A">
            <w:pPr>
              <w:pStyle w:val="TAL"/>
              <w:rPr>
                <w:ins w:id="1114" w:author="Huawei-Yaping" w:date="2021-10-21T18:20:00Z"/>
              </w:rPr>
            </w:pPr>
          </w:p>
        </w:tc>
        <w:tc>
          <w:tcPr>
            <w:tcW w:w="1245" w:type="dxa"/>
          </w:tcPr>
          <w:p w14:paraId="438349AF" w14:textId="77777777" w:rsidR="002B311B" w:rsidRPr="00796872" w:rsidRDefault="002B311B" w:rsidP="004F247A">
            <w:pPr>
              <w:pStyle w:val="TAL"/>
              <w:rPr>
                <w:ins w:id="1115" w:author="Huawei-Yaping" w:date="2021-10-21T18:20:00Z"/>
              </w:rPr>
            </w:pPr>
          </w:p>
        </w:tc>
      </w:tr>
    </w:tbl>
    <w:p w14:paraId="746AD22F" w14:textId="77777777" w:rsidR="00B97BFB" w:rsidRDefault="00B97BFB">
      <w:pPr>
        <w:rPr>
          <w:ins w:id="1116" w:author="Huawei-Yaping" w:date="2021-10-21T20:04:00Z"/>
          <w:noProof/>
        </w:rPr>
      </w:pPr>
    </w:p>
    <w:p w14:paraId="52D00A52" w14:textId="17B47A92" w:rsidR="00593C76" w:rsidRPr="00F17F60" w:rsidRDefault="00593C76" w:rsidP="00593C76">
      <w:pPr>
        <w:pStyle w:val="TH"/>
        <w:rPr>
          <w:ins w:id="1117" w:author="Huawei-Yaping" w:date="2021-10-21T20:18:00Z"/>
        </w:rPr>
      </w:pPr>
      <w:ins w:id="1118" w:author="Huawei-Yaping" w:date="2021-10-21T20:18:00Z">
        <w:r w:rsidRPr="00F17F60">
          <w:t xml:space="preserve">Table </w:t>
        </w:r>
        <w:proofErr w:type="spellStart"/>
        <w:r w:rsidRPr="00796872">
          <w:t>H.3</w:t>
        </w:r>
        <w:r>
          <w:t>A.6-4</w:t>
        </w:r>
      </w:ins>
      <w:ins w:id="1119" w:author="Huawei-Yaping" w:date="2021-10-21T20:25:00Z">
        <w:r w:rsidR="00A56C72">
          <w:t>a</w:t>
        </w:r>
      </w:ins>
      <w:proofErr w:type="spellEnd"/>
      <w:ins w:id="1120" w:author="Huawei-Yaping" w:date="2021-10-21T20:18:00Z">
        <w:r>
          <w:t>: CSI-IM-</w:t>
        </w:r>
        <w:proofErr w:type="spellStart"/>
        <w:r>
          <w:t>ResourceSet</w:t>
        </w:r>
      </w:ins>
      <w:proofErr w:type="spellEnd"/>
      <w:ins w:id="1121" w:author="Huawei-Yaping" w:date="2021-10-21T20:19:00Z">
        <w:r>
          <w:t xml:space="preserve"> for </w:t>
        </w:r>
      </w:ins>
      <w:proofErr w:type="spellStart"/>
      <w:ins w:id="1122" w:author="Huawei-Yaping" w:date="2021-10-21T20:18:00Z">
        <w:r>
          <w:t>IMR</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C76" w:rsidRPr="00F17F60" w14:paraId="427194CE" w14:textId="77777777" w:rsidTr="00593C76">
        <w:trPr>
          <w:ins w:id="1123" w:author="Huawei-Yaping" w:date="2021-10-21T20:18:00Z"/>
        </w:trPr>
        <w:tc>
          <w:tcPr>
            <w:tcW w:w="9747" w:type="dxa"/>
            <w:gridSpan w:val="4"/>
          </w:tcPr>
          <w:p w14:paraId="1228CDF3" w14:textId="2BE33D14" w:rsidR="00593C76" w:rsidRPr="00F17F60" w:rsidRDefault="00593C76" w:rsidP="004F247A">
            <w:pPr>
              <w:pStyle w:val="TAH"/>
              <w:jc w:val="left"/>
              <w:rPr>
                <w:ins w:id="1124" w:author="Huawei-Yaping" w:date="2021-10-21T20:18:00Z"/>
                <w:b w:val="0"/>
              </w:rPr>
            </w:pPr>
            <w:ins w:id="1125" w:author="Huawei-Yaping" w:date="2021-10-21T20:18:00Z">
              <w:r w:rsidRPr="00796872">
                <w:rPr>
                  <w:b w:val="0"/>
                </w:rPr>
                <w:t>Derivation Path: TS 38.508-1 [14], Table 7.3.1-</w:t>
              </w:r>
              <w:r>
                <w:rPr>
                  <w:b w:val="0"/>
                </w:rPr>
                <w:t>26</w:t>
              </w:r>
            </w:ins>
          </w:p>
        </w:tc>
      </w:tr>
      <w:tr w:rsidR="00593C76" w:rsidRPr="00F17F60" w14:paraId="6905761C" w14:textId="77777777" w:rsidTr="00593C76">
        <w:trPr>
          <w:ins w:id="1126" w:author="Huawei-Yaping" w:date="2021-10-21T20:18:00Z"/>
        </w:trPr>
        <w:tc>
          <w:tcPr>
            <w:tcW w:w="4535" w:type="dxa"/>
          </w:tcPr>
          <w:p w14:paraId="1A667F26" w14:textId="77777777" w:rsidR="00593C76" w:rsidRPr="00F17F60" w:rsidRDefault="00593C76" w:rsidP="004F247A">
            <w:pPr>
              <w:pStyle w:val="TAH"/>
              <w:rPr>
                <w:ins w:id="1127" w:author="Huawei-Yaping" w:date="2021-10-21T20:18:00Z"/>
              </w:rPr>
            </w:pPr>
            <w:ins w:id="1128" w:author="Huawei-Yaping" w:date="2021-10-21T20:18:00Z">
              <w:r w:rsidRPr="00F17F60">
                <w:t>Information Element</w:t>
              </w:r>
            </w:ins>
          </w:p>
        </w:tc>
        <w:tc>
          <w:tcPr>
            <w:tcW w:w="2267" w:type="dxa"/>
          </w:tcPr>
          <w:p w14:paraId="6928A640" w14:textId="77777777" w:rsidR="00593C76" w:rsidRPr="00F17F60" w:rsidRDefault="00593C76" w:rsidP="004F247A">
            <w:pPr>
              <w:pStyle w:val="TAH"/>
              <w:rPr>
                <w:ins w:id="1129" w:author="Huawei-Yaping" w:date="2021-10-21T20:18:00Z"/>
              </w:rPr>
            </w:pPr>
            <w:ins w:id="1130" w:author="Huawei-Yaping" w:date="2021-10-21T20:18:00Z">
              <w:r w:rsidRPr="00F17F60">
                <w:t>Value/remark</w:t>
              </w:r>
            </w:ins>
          </w:p>
        </w:tc>
        <w:tc>
          <w:tcPr>
            <w:tcW w:w="1700" w:type="dxa"/>
          </w:tcPr>
          <w:p w14:paraId="577ED019" w14:textId="77777777" w:rsidR="00593C76" w:rsidRPr="00F17F60" w:rsidRDefault="00593C76" w:rsidP="004F247A">
            <w:pPr>
              <w:pStyle w:val="TAH"/>
              <w:rPr>
                <w:ins w:id="1131" w:author="Huawei-Yaping" w:date="2021-10-21T20:18:00Z"/>
              </w:rPr>
            </w:pPr>
            <w:ins w:id="1132" w:author="Huawei-Yaping" w:date="2021-10-21T20:18:00Z">
              <w:r w:rsidRPr="00F17F60">
                <w:t>Comment</w:t>
              </w:r>
            </w:ins>
          </w:p>
        </w:tc>
        <w:tc>
          <w:tcPr>
            <w:tcW w:w="1245" w:type="dxa"/>
          </w:tcPr>
          <w:p w14:paraId="370229AC" w14:textId="77777777" w:rsidR="00593C76" w:rsidRPr="00F17F60" w:rsidRDefault="00593C76" w:rsidP="004F247A">
            <w:pPr>
              <w:pStyle w:val="TAH"/>
              <w:rPr>
                <w:ins w:id="1133" w:author="Huawei-Yaping" w:date="2021-10-21T20:18:00Z"/>
              </w:rPr>
            </w:pPr>
            <w:ins w:id="1134" w:author="Huawei-Yaping" w:date="2021-10-21T20:18:00Z">
              <w:r w:rsidRPr="00F17F60">
                <w:t>Condition</w:t>
              </w:r>
            </w:ins>
          </w:p>
        </w:tc>
      </w:tr>
      <w:tr w:rsidR="00593C76" w:rsidRPr="00F17F60" w14:paraId="6DB448D6" w14:textId="77777777" w:rsidTr="00DA3E63">
        <w:trPr>
          <w:ins w:id="1135" w:author="Huawei-Yaping" w:date="2021-10-21T20:18:00Z"/>
        </w:trPr>
        <w:tc>
          <w:tcPr>
            <w:tcW w:w="4535" w:type="dxa"/>
            <w:tcBorders>
              <w:bottom w:val="single" w:sz="4" w:space="0" w:color="auto"/>
            </w:tcBorders>
          </w:tcPr>
          <w:p w14:paraId="11910D15" w14:textId="77777777" w:rsidR="00593C76" w:rsidRPr="00F17F60" w:rsidRDefault="00593C76" w:rsidP="004F247A">
            <w:pPr>
              <w:pStyle w:val="TAL"/>
              <w:rPr>
                <w:ins w:id="1136" w:author="Huawei-Yaping" w:date="2021-10-21T20:18:00Z"/>
              </w:rPr>
            </w:pPr>
            <w:ins w:id="1137" w:author="Huawei-Yaping" w:date="2021-10-21T20:18:00Z">
              <w:r w:rsidRPr="00F17F60">
                <w:t>CSI-IM-</w:t>
              </w:r>
              <w:proofErr w:type="spellStart"/>
              <w:r w:rsidRPr="00F17F60">
                <w:t>ResourceSet</w:t>
              </w:r>
              <w:proofErr w:type="spellEnd"/>
              <w:r w:rsidRPr="00F17F60">
                <w:t xml:space="preserve"> ::= </w:t>
              </w:r>
              <w:r w:rsidRPr="00F17F60">
                <w:rPr>
                  <w:snapToGrid w:val="0"/>
                </w:rPr>
                <w:t xml:space="preserve">SEQUENCE </w:t>
              </w:r>
              <w:r w:rsidRPr="00F17F60">
                <w:t>{</w:t>
              </w:r>
            </w:ins>
          </w:p>
        </w:tc>
        <w:tc>
          <w:tcPr>
            <w:tcW w:w="2267" w:type="dxa"/>
          </w:tcPr>
          <w:p w14:paraId="04AF8A3E" w14:textId="77777777" w:rsidR="00593C76" w:rsidRPr="00F17F60" w:rsidRDefault="00593C76" w:rsidP="004F247A">
            <w:pPr>
              <w:pStyle w:val="TAL"/>
              <w:rPr>
                <w:ins w:id="1138" w:author="Huawei-Yaping" w:date="2021-10-21T20:18:00Z"/>
              </w:rPr>
            </w:pPr>
          </w:p>
        </w:tc>
        <w:tc>
          <w:tcPr>
            <w:tcW w:w="1700" w:type="dxa"/>
          </w:tcPr>
          <w:p w14:paraId="5D57150F" w14:textId="77777777" w:rsidR="00593C76" w:rsidRPr="00F17F60" w:rsidRDefault="00593C76" w:rsidP="004F247A">
            <w:pPr>
              <w:pStyle w:val="TAL"/>
              <w:rPr>
                <w:ins w:id="1139" w:author="Huawei-Yaping" w:date="2021-10-21T20:18:00Z"/>
              </w:rPr>
            </w:pPr>
          </w:p>
        </w:tc>
        <w:tc>
          <w:tcPr>
            <w:tcW w:w="1245" w:type="dxa"/>
          </w:tcPr>
          <w:p w14:paraId="70CFC48D" w14:textId="77777777" w:rsidR="00593C76" w:rsidRPr="00F17F60" w:rsidRDefault="00593C76" w:rsidP="004F247A">
            <w:pPr>
              <w:pStyle w:val="TAL"/>
              <w:rPr>
                <w:ins w:id="1140" w:author="Huawei-Yaping" w:date="2021-10-21T20:18:00Z"/>
              </w:rPr>
            </w:pPr>
          </w:p>
        </w:tc>
      </w:tr>
      <w:tr w:rsidR="003105AE" w:rsidRPr="00F17F60" w14:paraId="1FF25635" w14:textId="77777777" w:rsidTr="00DA3E63">
        <w:trPr>
          <w:ins w:id="1141" w:author="Huawei-Yaping" w:date="2021-10-21T20:18:00Z"/>
        </w:trPr>
        <w:tc>
          <w:tcPr>
            <w:tcW w:w="4535" w:type="dxa"/>
            <w:tcBorders>
              <w:bottom w:val="nil"/>
            </w:tcBorders>
          </w:tcPr>
          <w:p w14:paraId="385B1E12" w14:textId="77777777" w:rsidR="003105AE" w:rsidRPr="00F17F60" w:rsidRDefault="003105AE" w:rsidP="003105AE">
            <w:pPr>
              <w:pStyle w:val="TAL"/>
              <w:rPr>
                <w:ins w:id="1142" w:author="Huawei-Yaping" w:date="2021-10-21T20:18:00Z"/>
              </w:rPr>
            </w:pPr>
            <w:ins w:id="1143" w:author="Huawei-Yaping" w:date="2021-10-21T20:18:00Z">
              <w:r w:rsidRPr="00F17F60">
                <w:t xml:space="preserve">  </w:t>
              </w:r>
              <w:proofErr w:type="spellStart"/>
              <w:r w:rsidRPr="00F17F60">
                <w:t>csi</w:t>
              </w:r>
              <w:proofErr w:type="spellEnd"/>
              <w:r w:rsidRPr="00F17F60">
                <w:t>-IM-</w:t>
              </w:r>
              <w:proofErr w:type="spellStart"/>
              <w:r w:rsidRPr="00F17F60">
                <w:t>ResourceSetId</w:t>
              </w:r>
              <w:proofErr w:type="spellEnd"/>
            </w:ins>
          </w:p>
        </w:tc>
        <w:tc>
          <w:tcPr>
            <w:tcW w:w="2267" w:type="dxa"/>
          </w:tcPr>
          <w:p w14:paraId="1A9D7AC6" w14:textId="189C61BC" w:rsidR="003105AE" w:rsidRPr="00F17F60" w:rsidRDefault="003105AE" w:rsidP="003105AE">
            <w:pPr>
              <w:pStyle w:val="TAL"/>
              <w:rPr>
                <w:ins w:id="1144" w:author="Huawei-Yaping" w:date="2021-10-21T20:18:00Z"/>
              </w:rPr>
            </w:pPr>
            <w:ins w:id="1145" w:author="Huawei-Yaping" w:date="2021-10-21T21:08:00Z">
              <w:r w:rsidRPr="00BE2064">
                <w:t>CSI-IM-</w:t>
              </w:r>
              <w:proofErr w:type="spellStart"/>
              <w:r w:rsidRPr="00BE2064">
                <w:t>ResourceSetId</w:t>
              </w:r>
              <w:proofErr w:type="spellEnd"/>
              <w:r>
                <w:t>-</w:t>
              </w:r>
              <w:proofErr w:type="spellStart"/>
              <w:r>
                <w:t>IMR</w:t>
              </w:r>
            </w:ins>
            <w:proofErr w:type="spellEnd"/>
          </w:p>
        </w:tc>
        <w:tc>
          <w:tcPr>
            <w:tcW w:w="1700" w:type="dxa"/>
          </w:tcPr>
          <w:p w14:paraId="267BB66D" w14:textId="77777777" w:rsidR="003105AE" w:rsidRPr="00F17F60" w:rsidRDefault="003105AE" w:rsidP="003105AE">
            <w:pPr>
              <w:pStyle w:val="TAL"/>
              <w:rPr>
                <w:ins w:id="1146" w:author="Huawei-Yaping" w:date="2021-10-21T20:18:00Z"/>
              </w:rPr>
            </w:pPr>
          </w:p>
        </w:tc>
        <w:tc>
          <w:tcPr>
            <w:tcW w:w="1245" w:type="dxa"/>
          </w:tcPr>
          <w:p w14:paraId="73124BC9" w14:textId="77777777" w:rsidR="003105AE" w:rsidRPr="00F17F60" w:rsidRDefault="003105AE" w:rsidP="003105AE">
            <w:pPr>
              <w:pStyle w:val="TAL"/>
              <w:rPr>
                <w:ins w:id="1147" w:author="Huawei-Yaping" w:date="2021-10-21T20:18:00Z"/>
              </w:rPr>
            </w:pPr>
          </w:p>
        </w:tc>
      </w:tr>
      <w:tr w:rsidR="003105AE" w:rsidRPr="00F17F60" w14:paraId="17C3027F" w14:textId="77777777" w:rsidTr="00DA3E63">
        <w:trPr>
          <w:ins w:id="1148" w:author="Huawei-Yaping" w:date="2021-10-21T21:08:00Z"/>
        </w:trPr>
        <w:tc>
          <w:tcPr>
            <w:tcW w:w="4535" w:type="dxa"/>
            <w:tcBorders>
              <w:top w:val="nil"/>
            </w:tcBorders>
          </w:tcPr>
          <w:p w14:paraId="195EA31F" w14:textId="77777777" w:rsidR="003105AE" w:rsidRPr="00F17F60" w:rsidRDefault="003105AE" w:rsidP="003105AE">
            <w:pPr>
              <w:pStyle w:val="TAL"/>
              <w:rPr>
                <w:ins w:id="1149" w:author="Huawei-Yaping" w:date="2021-10-21T21:08:00Z"/>
              </w:rPr>
            </w:pPr>
          </w:p>
        </w:tc>
        <w:tc>
          <w:tcPr>
            <w:tcW w:w="2267" w:type="dxa"/>
          </w:tcPr>
          <w:p w14:paraId="5EA48FD0" w14:textId="425E386C" w:rsidR="003105AE" w:rsidRDefault="003105AE" w:rsidP="003105AE">
            <w:pPr>
              <w:pStyle w:val="TAL"/>
              <w:rPr>
                <w:ins w:id="1150" w:author="Huawei-Yaping" w:date="2021-10-21T21:08:00Z"/>
              </w:rPr>
            </w:pPr>
            <w:ins w:id="1151" w:author="Huawei-Yaping" w:date="2021-10-21T21:08:00Z">
              <w:r w:rsidRPr="00BE2064">
                <w:t>CSI-IM-</w:t>
              </w:r>
              <w:proofErr w:type="spellStart"/>
              <w:r w:rsidRPr="00BE2064">
                <w:t>ResourceSetId</w:t>
              </w:r>
              <w:proofErr w:type="spellEnd"/>
              <w:r>
                <w:t>-</w:t>
              </w:r>
              <w:proofErr w:type="spellStart"/>
              <w:r>
                <w:t>IMR</w:t>
              </w:r>
              <w:proofErr w:type="spellEnd"/>
              <w:r w:rsidRPr="00F17F60">
                <w:t xml:space="preserve"> with condition</w:t>
              </w:r>
              <w:r>
                <w:t xml:space="preserve"> </w:t>
              </w:r>
              <w:r w:rsidRPr="00F17F60">
                <w:t>APERIODIC</w:t>
              </w:r>
            </w:ins>
          </w:p>
        </w:tc>
        <w:tc>
          <w:tcPr>
            <w:tcW w:w="1700" w:type="dxa"/>
          </w:tcPr>
          <w:p w14:paraId="6A2DF733" w14:textId="77777777" w:rsidR="003105AE" w:rsidRPr="00F17F60" w:rsidRDefault="003105AE" w:rsidP="003105AE">
            <w:pPr>
              <w:pStyle w:val="TAL"/>
              <w:rPr>
                <w:ins w:id="1152" w:author="Huawei-Yaping" w:date="2021-10-21T21:08:00Z"/>
              </w:rPr>
            </w:pPr>
          </w:p>
        </w:tc>
        <w:tc>
          <w:tcPr>
            <w:tcW w:w="1245" w:type="dxa"/>
          </w:tcPr>
          <w:p w14:paraId="00715B2A" w14:textId="362FF3FE" w:rsidR="003105AE" w:rsidRPr="00F17F60" w:rsidRDefault="003105AE" w:rsidP="003105AE">
            <w:pPr>
              <w:pStyle w:val="TAL"/>
              <w:rPr>
                <w:ins w:id="1153" w:author="Huawei-Yaping" w:date="2021-10-21T21:08:00Z"/>
              </w:rPr>
            </w:pPr>
            <w:ins w:id="1154" w:author="Huawei-Yaping" w:date="2021-10-21T21:08:00Z">
              <w:r w:rsidRPr="00BE2064">
                <w:t>APERIODIC</w:t>
              </w:r>
            </w:ins>
          </w:p>
        </w:tc>
      </w:tr>
      <w:tr w:rsidR="00593C76" w:rsidRPr="00F17F60" w14:paraId="2EEF14C9" w14:textId="77777777" w:rsidTr="00DA3E63">
        <w:trPr>
          <w:ins w:id="1155" w:author="Huawei-Yaping" w:date="2021-10-21T20:18:00Z"/>
        </w:trPr>
        <w:tc>
          <w:tcPr>
            <w:tcW w:w="4535" w:type="dxa"/>
            <w:tcBorders>
              <w:bottom w:val="single" w:sz="4" w:space="0" w:color="auto"/>
            </w:tcBorders>
          </w:tcPr>
          <w:p w14:paraId="2EE1F038" w14:textId="77777777" w:rsidR="00593C76" w:rsidRPr="00F17F60" w:rsidDel="00C6390A" w:rsidRDefault="00593C76" w:rsidP="004F247A">
            <w:pPr>
              <w:pStyle w:val="TAL"/>
              <w:rPr>
                <w:ins w:id="1156" w:author="Huawei-Yaping" w:date="2021-10-21T20:18:00Z"/>
              </w:rPr>
            </w:pPr>
            <w:ins w:id="1157" w:author="Huawei-Yaping" w:date="2021-10-21T20:18:00Z">
              <w:r w:rsidRPr="00F17F60">
                <w:t xml:space="preserve">  </w:t>
              </w:r>
              <w:proofErr w:type="spellStart"/>
              <w:r w:rsidRPr="00F17F60">
                <w:t>csi</w:t>
              </w:r>
              <w:proofErr w:type="spellEnd"/>
              <w:r w:rsidRPr="00F17F60">
                <w:t>-IM-Resources SEQUENCE (SIZE (1..</w:t>
              </w:r>
              <w:proofErr w:type="spellStart"/>
              <w:r w:rsidRPr="00F17F60">
                <w:t>maxNrofCSI</w:t>
              </w:r>
              <w:proofErr w:type="spellEnd"/>
              <w:r w:rsidRPr="00F17F60">
                <w:t>-IM-</w:t>
              </w:r>
              <w:proofErr w:type="spellStart"/>
              <w:r w:rsidRPr="00F17F60">
                <w:t>ResourcesPerSet</w:t>
              </w:r>
              <w:proofErr w:type="spellEnd"/>
              <w:r w:rsidRPr="00F17F60">
                <w:t>)) OF CSI-IM-</w:t>
              </w:r>
              <w:proofErr w:type="spellStart"/>
              <w:r w:rsidRPr="00F17F60">
                <w:t>ResourceId</w:t>
              </w:r>
              <w:proofErr w:type="spellEnd"/>
              <w:r w:rsidRPr="00F17F60">
                <w:t xml:space="preserve"> {</w:t>
              </w:r>
            </w:ins>
          </w:p>
        </w:tc>
        <w:tc>
          <w:tcPr>
            <w:tcW w:w="2267" w:type="dxa"/>
          </w:tcPr>
          <w:p w14:paraId="2CC95A54" w14:textId="220152C9" w:rsidR="00593C76" w:rsidRPr="00F17F60" w:rsidRDefault="00593C76" w:rsidP="004F247A">
            <w:pPr>
              <w:pStyle w:val="TAL"/>
              <w:rPr>
                <w:ins w:id="1158" w:author="Huawei-Yaping" w:date="2021-10-21T20:18:00Z"/>
              </w:rPr>
            </w:pPr>
            <w:ins w:id="1159" w:author="Huawei-Yaping" w:date="2021-10-21T20:19:00Z">
              <w:r>
                <w:rPr>
                  <w:lang w:eastAsia="ja-JP"/>
                </w:rPr>
                <w:t>2</w:t>
              </w:r>
            </w:ins>
            <w:ins w:id="1160" w:author="Huawei-Yaping" w:date="2021-10-21T20:18:00Z">
              <w:r w:rsidRPr="00F17F60">
                <w:rPr>
                  <w:lang w:eastAsia="ja-JP"/>
                </w:rPr>
                <w:t xml:space="preserve"> entr</w:t>
              </w:r>
            </w:ins>
            <w:ins w:id="1161" w:author="Huawei-Yaping" w:date="2021-10-21T20:19:00Z">
              <w:r>
                <w:rPr>
                  <w:lang w:eastAsia="ja-JP"/>
                </w:rPr>
                <w:t>ies</w:t>
              </w:r>
            </w:ins>
          </w:p>
        </w:tc>
        <w:tc>
          <w:tcPr>
            <w:tcW w:w="1700" w:type="dxa"/>
          </w:tcPr>
          <w:p w14:paraId="439B1504" w14:textId="77777777" w:rsidR="00593C76" w:rsidRPr="00F17F60" w:rsidRDefault="00593C76" w:rsidP="004F247A">
            <w:pPr>
              <w:pStyle w:val="TAL"/>
              <w:rPr>
                <w:ins w:id="1162" w:author="Huawei-Yaping" w:date="2021-10-21T20:18:00Z"/>
              </w:rPr>
            </w:pPr>
          </w:p>
        </w:tc>
        <w:tc>
          <w:tcPr>
            <w:tcW w:w="1245" w:type="dxa"/>
          </w:tcPr>
          <w:p w14:paraId="2F8225C0" w14:textId="77777777" w:rsidR="00593C76" w:rsidRPr="00F17F60" w:rsidRDefault="00593C76" w:rsidP="004F247A">
            <w:pPr>
              <w:pStyle w:val="TAL"/>
              <w:rPr>
                <w:ins w:id="1163" w:author="Huawei-Yaping" w:date="2021-10-21T20:18:00Z"/>
              </w:rPr>
            </w:pPr>
          </w:p>
        </w:tc>
      </w:tr>
      <w:tr w:rsidR="00593C76" w:rsidRPr="00F17F60" w14:paraId="039C4110" w14:textId="77777777" w:rsidTr="00DA3E63">
        <w:trPr>
          <w:ins w:id="1164" w:author="Huawei-Yaping" w:date="2021-10-21T20:21:00Z"/>
        </w:trPr>
        <w:tc>
          <w:tcPr>
            <w:tcW w:w="4535" w:type="dxa"/>
            <w:tcBorders>
              <w:bottom w:val="nil"/>
            </w:tcBorders>
          </w:tcPr>
          <w:p w14:paraId="48F84AD7" w14:textId="3F006DBA" w:rsidR="00593C76" w:rsidRPr="00F17F60" w:rsidRDefault="00593C76" w:rsidP="00593C76">
            <w:pPr>
              <w:pStyle w:val="TAL"/>
              <w:rPr>
                <w:ins w:id="1165" w:author="Huawei-Yaping" w:date="2021-10-21T20:21:00Z"/>
                <w:lang w:eastAsia="ja-JP"/>
              </w:rPr>
            </w:pPr>
            <w:ins w:id="1166" w:author="Huawei-Yaping" w:date="2021-10-21T20:22:00Z">
              <w:r w:rsidRPr="00F17F60">
                <w:rPr>
                  <w:lang w:eastAsia="ja-JP"/>
                </w:rPr>
                <w:t xml:space="preserve">    </w:t>
              </w:r>
              <w:r w:rsidRPr="00F17F60">
                <w:t>CSI-IM-</w:t>
              </w:r>
              <w:proofErr w:type="spellStart"/>
              <w:r w:rsidRPr="00F17F60">
                <w:t>ResourceId</w:t>
              </w:r>
              <w:proofErr w:type="spellEnd"/>
              <w:r w:rsidRPr="00F17F60">
                <w:rPr>
                  <w:lang w:eastAsia="ja-JP"/>
                </w:rPr>
                <w:t>[</w:t>
              </w:r>
              <w:r>
                <w:rPr>
                  <w:lang w:eastAsia="ja-JP"/>
                </w:rPr>
                <w:t>1</w:t>
              </w:r>
              <w:r w:rsidRPr="00F17F60">
                <w:rPr>
                  <w:lang w:eastAsia="ja-JP"/>
                </w:rPr>
                <w:t>]</w:t>
              </w:r>
            </w:ins>
          </w:p>
        </w:tc>
        <w:tc>
          <w:tcPr>
            <w:tcW w:w="2267" w:type="dxa"/>
          </w:tcPr>
          <w:p w14:paraId="785BE8C7" w14:textId="204A0319" w:rsidR="00593C76" w:rsidRPr="00F17F60" w:rsidRDefault="00593C76" w:rsidP="00593C76">
            <w:pPr>
              <w:pStyle w:val="TAL"/>
              <w:rPr>
                <w:ins w:id="1167" w:author="Huawei-Yaping" w:date="2021-10-21T20:21:00Z"/>
              </w:rPr>
            </w:pPr>
            <w:ins w:id="1168" w:author="Huawei-Yaping" w:date="2021-10-21T20:23:00Z">
              <w:r w:rsidRPr="00F17F60">
                <w:t>CSI-IM-</w:t>
              </w:r>
              <w:proofErr w:type="spellStart"/>
              <w:r w:rsidRPr="00F17F60">
                <w:t>ResourceId</w:t>
              </w:r>
              <w:proofErr w:type="spellEnd"/>
              <w:r>
                <w:t xml:space="preserve"> for </w:t>
              </w:r>
              <w:proofErr w:type="spellStart"/>
              <w:r>
                <w:t>IMR</w:t>
              </w:r>
              <w:proofErr w:type="spellEnd"/>
              <w:r>
                <w:t>(0)</w:t>
              </w:r>
            </w:ins>
          </w:p>
        </w:tc>
        <w:tc>
          <w:tcPr>
            <w:tcW w:w="1700" w:type="dxa"/>
          </w:tcPr>
          <w:p w14:paraId="78FE0FDA" w14:textId="2ABF5F71" w:rsidR="00593C76" w:rsidRPr="00F17F60" w:rsidRDefault="00593C76" w:rsidP="00593C76">
            <w:pPr>
              <w:pStyle w:val="TAL"/>
              <w:rPr>
                <w:ins w:id="1169" w:author="Huawei-Yaping" w:date="2021-10-21T20:21:00Z"/>
                <w:lang w:eastAsia="zh-CN"/>
              </w:rPr>
            </w:pPr>
            <w:ins w:id="1170" w:author="Huawei-Yaping" w:date="2021-10-21T20:21:00Z">
              <w:r>
                <w:t>INTEGER 0</w:t>
              </w:r>
            </w:ins>
          </w:p>
        </w:tc>
        <w:tc>
          <w:tcPr>
            <w:tcW w:w="1245" w:type="dxa"/>
          </w:tcPr>
          <w:p w14:paraId="45B31E3F" w14:textId="77777777" w:rsidR="00593C76" w:rsidRPr="00F17F60" w:rsidRDefault="00593C76" w:rsidP="00593C76">
            <w:pPr>
              <w:pStyle w:val="TAL"/>
              <w:rPr>
                <w:ins w:id="1171" w:author="Huawei-Yaping" w:date="2021-10-21T20:21:00Z"/>
              </w:rPr>
            </w:pPr>
          </w:p>
        </w:tc>
      </w:tr>
      <w:tr w:rsidR="00593C76" w:rsidRPr="00F17F60" w14:paraId="683EA2CD" w14:textId="77777777" w:rsidTr="00DA3E63">
        <w:trPr>
          <w:ins w:id="1172" w:author="Huawei-Yaping" w:date="2021-10-21T20:21:00Z"/>
        </w:trPr>
        <w:tc>
          <w:tcPr>
            <w:tcW w:w="4535" w:type="dxa"/>
            <w:tcBorders>
              <w:top w:val="nil"/>
              <w:bottom w:val="single" w:sz="4" w:space="0" w:color="auto"/>
            </w:tcBorders>
          </w:tcPr>
          <w:p w14:paraId="1C78C50D" w14:textId="77777777" w:rsidR="00593C76" w:rsidRPr="00F17F60" w:rsidRDefault="00593C76" w:rsidP="00593C76">
            <w:pPr>
              <w:pStyle w:val="TAL"/>
              <w:rPr>
                <w:ins w:id="1173" w:author="Huawei-Yaping" w:date="2021-10-21T20:21:00Z"/>
                <w:lang w:eastAsia="ja-JP"/>
              </w:rPr>
            </w:pPr>
          </w:p>
        </w:tc>
        <w:tc>
          <w:tcPr>
            <w:tcW w:w="2267" w:type="dxa"/>
          </w:tcPr>
          <w:p w14:paraId="602C4D13" w14:textId="484426BB" w:rsidR="00593C76" w:rsidRPr="00F17F60" w:rsidRDefault="00593C76" w:rsidP="00593C76">
            <w:pPr>
              <w:pStyle w:val="TAL"/>
              <w:rPr>
                <w:ins w:id="1174" w:author="Huawei-Yaping" w:date="2021-10-21T20:21:00Z"/>
              </w:rPr>
            </w:pPr>
            <w:ins w:id="1175" w:author="Huawei-Yaping" w:date="2021-10-21T20:23:00Z">
              <w:r w:rsidRPr="00F17F60">
                <w:t>CSI-IM-</w:t>
              </w:r>
              <w:proofErr w:type="spellStart"/>
              <w:r w:rsidRPr="00F17F60">
                <w:t>ResourceId</w:t>
              </w:r>
              <w:proofErr w:type="spellEnd"/>
              <w:r>
                <w:t xml:space="preserve"> for </w:t>
              </w:r>
              <w:proofErr w:type="spellStart"/>
              <w:r>
                <w:t>IMR</w:t>
              </w:r>
              <w:proofErr w:type="spellEnd"/>
              <w:r>
                <w:t xml:space="preserve">(0) </w:t>
              </w:r>
              <w:r w:rsidRPr="00F17F60">
                <w:t>with condition</w:t>
              </w:r>
              <w:r>
                <w:t xml:space="preserve"> </w:t>
              </w:r>
              <w:r w:rsidRPr="00F17F60">
                <w:t>APERIODIC</w:t>
              </w:r>
            </w:ins>
          </w:p>
        </w:tc>
        <w:tc>
          <w:tcPr>
            <w:tcW w:w="1700" w:type="dxa"/>
          </w:tcPr>
          <w:p w14:paraId="1E95CB70" w14:textId="58B7824A" w:rsidR="00593C76" w:rsidRPr="00F17F60" w:rsidRDefault="00593C76" w:rsidP="00593C76">
            <w:pPr>
              <w:pStyle w:val="TAL"/>
              <w:rPr>
                <w:ins w:id="1176" w:author="Huawei-Yaping" w:date="2021-10-21T20:21:00Z"/>
                <w:lang w:eastAsia="zh-CN"/>
              </w:rPr>
            </w:pPr>
            <w:ins w:id="1177" w:author="Huawei-Yaping" w:date="2021-10-21T20:21:00Z">
              <w:r>
                <w:t>INTEGER 10</w:t>
              </w:r>
            </w:ins>
          </w:p>
        </w:tc>
        <w:tc>
          <w:tcPr>
            <w:tcW w:w="1245" w:type="dxa"/>
          </w:tcPr>
          <w:p w14:paraId="73AA52FD" w14:textId="3C512DC0" w:rsidR="00593C76" w:rsidRPr="00F17F60" w:rsidRDefault="00593C76" w:rsidP="00593C76">
            <w:pPr>
              <w:pStyle w:val="TAL"/>
              <w:rPr>
                <w:ins w:id="1178" w:author="Huawei-Yaping" w:date="2021-10-21T20:21:00Z"/>
              </w:rPr>
            </w:pPr>
            <w:ins w:id="1179" w:author="Huawei-Yaping" w:date="2021-10-21T20:21:00Z">
              <w:r w:rsidRPr="00F17F60">
                <w:t>APERIODIC</w:t>
              </w:r>
            </w:ins>
          </w:p>
        </w:tc>
      </w:tr>
      <w:tr w:rsidR="00593C76" w:rsidRPr="00F17F60" w14:paraId="30005C7D" w14:textId="77777777" w:rsidTr="00DA3E63">
        <w:trPr>
          <w:ins w:id="1180" w:author="Huawei-Yaping" w:date="2021-10-21T20:19:00Z"/>
        </w:trPr>
        <w:tc>
          <w:tcPr>
            <w:tcW w:w="4535" w:type="dxa"/>
            <w:tcBorders>
              <w:bottom w:val="nil"/>
            </w:tcBorders>
          </w:tcPr>
          <w:p w14:paraId="36DDCE28" w14:textId="1EE19B2E" w:rsidR="00593C76" w:rsidRPr="00F17F60" w:rsidRDefault="00593C76" w:rsidP="00593C76">
            <w:pPr>
              <w:pStyle w:val="TAL"/>
              <w:rPr>
                <w:ins w:id="1181" w:author="Huawei-Yaping" w:date="2021-10-21T20:19:00Z"/>
                <w:lang w:eastAsia="ja-JP"/>
              </w:rPr>
            </w:pPr>
            <w:ins w:id="1182" w:author="Huawei-Yaping" w:date="2021-10-21T20:22:00Z">
              <w:r w:rsidRPr="00F17F60">
                <w:rPr>
                  <w:lang w:eastAsia="ja-JP"/>
                </w:rPr>
                <w:t xml:space="preserve">    </w:t>
              </w:r>
              <w:r w:rsidRPr="00F17F60">
                <w:t>CSI-IM-</w:t>
              </w:r>
              <w:proofErr w:type="spellStart"/>
              <w:r w:rsidRPr="00F17F60">
                <w:t>ResourceId</w:t>
              </w:r>
              <w:proofErr w:type="spellEnd"/>
              <w:r w:rsidRPr="00F17F60">
                <w:rPr>
                  <w:lang w:eastAsia="ja-JP"/>
                </w:rPr>
                <w:t>[</w:t>
              </w:r>
              <w:r>
                <w:rPr>
                  <w:lang w:eastAsia="ja-JP"/>
                </w:rPr>
                <w:t>2</w:t>
              </w:r>
              <w:r w:rsidRPr="00F17F60">
                <w:rPr>
                  <w:lang w:eastAsia="ja-JP"/>
                </w:rPr>
                <w:t>]</w:t>
              </w:r>
            </w:ins>
          </w:p>
        </w:tc>
        <w:tc>
          <w:tcPr>
            <w:tcW w:w="2267" w:type="dxa"/>
          </w:tcPr>
          <w:p w14:paraId="763A9D0F" w14:textId="5901911A" w:rsidR="00593C76" w:rsidRPr="00F17F60" w:rsidRDefault="00593C76" w:rsidP="00593C76">
            <w:pPr>
              <w:pStyle w:val="TAL"/>
              <w:rPr>
                <w:ins w:id="1183" w:author="Huawei-Yaping" w:date="2021-10-21T20:19:00Z"/>
              </w:rPr>
            </w:pPr>
            <w:ins w:id="1184" w:author="Huawei-Yaping" w:date="2021-10-21T20:23:00Z">
              <w:r w:rsidRPr="00491E86">
                <w:t>CSI-IM-</w:t>
              </w:r>
              <w:proofErr w:type="spellStart"/>
              <w:r w:rsidRPr="00491E86">
                <w:t>ResourceId</w:t>
              </w:r>
              <w:proofErr w:type="spellEnd"/>
              <w:r w:rsidRPr="00491E86">
                <w:t xml:space="preserve"> for </w:t>
              </w:r>
              <w:proofErr w:type="spellStart"/>
              <w:r w:rsidRPr="00491E86">
                <w:t>IMR</w:t>
              </w:r>
              <w:proofErr w:type="spellEnd"/>
              <w:r w:rsidRPr="00491E86">
                <w:t>(</w:t>
              </w:r>
              <w:r>
                <w:t>1</w:t>
              </w:r>
              <w:r w:rsidRPr="00491E86">
                <w:t>)</w:t>
              </w:r>
            </w:ins>
          </w:p>
        </w:tc>
        <w:tc>
          <w:tcPr>
            <w:tcW w:w="1700" w:type="dxa"/>
          </w:tcPr>
          <w:p w14:paraId="41A8420F" w14:textId="64266333" w:rsidR="00593C76" w:rsidRPr="00F17F60" w:rsidRDefault="00593C76" w:rsidP="00593C76">
            <w:pPr>
              <w:pStyle w:val="TAL"/>
              <w:rPr>
                <w:ins w:id="1185" w:author="Huawei-Yaping" w:date="2021-10-21T20:19:00Z"/>
                <w:lang w:eastAsia="zh-CN"/>
              </w:rPr>
            </w:pPr>
            <w:ins w:id="1186" w:author="Huawei-Yaping" w:date="2021-10-21T20:21:00Z">
              <w:r>
                <w:t>INTEGER 1</w:t>
              </w:r>
            </w:ins>
          </w:p>
        </w:tc>
        <w:tc>
          <w:tcPr>
            <w:tcW w:w="1245" w:type="dxa"/>
          </w:tcPr>
          <w:p w14:paraId="6EFB0BCB" w14:textId="77777777" w:rsidR="00593C76" w:rsidRPr="00F17F60" w:rsidRDefault="00593C76" w:rsidP="00593C76">
            <w:pPr>
              <w:pStyle w:val="TAL"/>
              <w:rPr>
                <w:ins w:id="1187" w:author="Huawei-Yaping" w:date="2021-10-21T20:19:00Z"/>
              </w:rPr>
            </w:pPr>
          </w:p>
        </w:tc>
      </w:tr>
      <w:tr w:rsidR="00593C76" w:rsidRPr="00F17F60" w14:paraId="54DDD7A2" w14:textId="77777777" w:rsidTr="00DA3E63">
        <w:trPr>
          <w:ins w:id="1188" w:author="Huawei-Yaping" w:date="2021-10-21T20:18:00Z"/>
        </w:trPr>
        <w:tc>
          <w:tcPr>
            <w:tcW w:w="4535" w:type="dxa"/>
            <w:tcBorders>
              <w:top w:val="nil"/>
            </w:tcBorders>
          </w:tcPr>
          <w:p w14:paraId="24FD3B49" w14:textId="55F2DB04" w:rsidR="00593C76" w:rsidRPr="00F17F60" w:rsidDel="00C6390A" w:rsidRDefault="00593C76" w:rsidP="00593C76">
            <w:pPr>
              <w:pStyle w:val="TAL"/>
              <w:rPr>
                <w:ins w:id="1189" w:author="Huawei-Yaping" w:date="2021-10-21T20:18:00Z"/>
              </w:rPr>
            </w:pPr>
          </w:p>
        </w:tc>
        <w:tc>
          <w:tcPr>
            <w:tcW w:w="2267" w:type="dxa"/>
          </w:tcPr>
          <w:p w14:paraId="21D83850" w14:textId="798EBE54" w:rsidR="00593C76" w:rsidRPr="00F17F60" w:rsidRDefault="00593C76" w:rsidP="00593C76">
            <w:pPr>
              <w:pStyle w:val="TAL"/>
              <w:rPr>
                <w:ins w:id="1190" w:author="Huawei-Yaping" w:date="2021-10-21T20:18:00Z"/>
              </w:rPr>
            </w:pPr>
            <w:ins w:id="1191" w:author="Huawei-Yaping" w:date="2021-10-21T20:23:00Z">
              <w:r w:rsidRPr="00491E86">
                <w:t>CSI-IM-</w:t>
              </w:r>
              <w:proofErr w:type="spellStart"/>
              <w:r w:rsidRPr="00491E86">
                <w:t>ResourceId</w:t>
              </w:r>
              <w:proofErr w:type="spellEnd"/>
              <w:r w:rsidRPr="00491E86">
                <w:t xml:space="preserve"> for </w:t>
              </w:r>
              <w:proofErr w:type="spellStart"/>
              <w:r w:rsidRPr="00491E86">
                <w:t>IMR</w:t>
              </w:r>
              <w:proofErr w:type="spellEnd"/>
              <w:r w:rsidRPr="00491E86">
                <w:t>(</w:t>
              </w:r>
              <w:r>
                <w:t>1</w:t>
              </w:r>
              <w:r w:rsidRPr="00491E86">
                <w:t>)</w:t>
              </w:r>
              <w:r>
                <w:t xml:space="preserve"> </w:t>
              </w:r>
              <w:r w:rsidRPr="00F17F60">
                <w:t>with condition</w:t>
              </w:r>
              <w:r>
                <w:t xml:space="preserve"> </w:t>
              </w:r>
              <w:r w:rsidRPr="00F17F60">
                <w:t>APERIODIC</w:t>
              </w:r>
            </w:ins>
          </w:p>
        </w:tc>
        <w:tc>
          <w:tcPr>
            <w:tcW w:w="1700" w:type="dxa"/>
          </w:tcPr>
          <w:p w14:paraId="7EF511E7" w14:textId="10F47B0F" w:rsidR="00593C76" w:rsidRPr="00F17F60" w:rsidRDefault="00593C76" w:rsidP="00593C76">
            <w:pPr>
              <w:pStyle w:val="TAL"/>
              <w:rPr>
                <w:ins w:id="1192" w:author="Huawei-Yaping" w:date="2021-10-21T20:18:00Z"/>
                <w:lang w:eastAsia="zh-CN"/>
              </w:rPr>
            </w:pPr>
            <w:ins w:id="1193" w:author="Huawei-Yaping" w:date="2021-10-21T20:21:00Z">
              <w:r>
                <w:t>INTEGER 11</w:t>
              </w:r>
            </w:ins>
          </w:p>
        </w:tc>
        <w:tc>
          <w:tcPr>
            <w:tcW w:w="1245" w:type="dxa"/>
          </w:tcPr>
          <w:p w14:paraId="1ABCB7A4" w14:textId="15F2BF2E" w:rsidR="00593C76" w:rsidRPr="00F17F60" w:rsidRDefault="00593C76" w:rsidP="00593C76">
            <w:pPr>
              <w:pStyle w:val="TAL"/>
              <w:rPr>
                <w:ins w:id="1194" w:author="Huawei-Yaping" w:date="2021-10-21T20:18:00Z"/>
              </w:rPr>
            </w:pPr>
            <w:ins w:id="1195" w:author="Huawei-Yaping" w:date="2021-10-21T20:21:00Z">
              <w:r w:rsidRPr="00F17F60">
                <w:t>APERIODIC</w:t>
              </w:r>
            </w:ins>
          </w:p>
        </w:tc>
      </w:tr>
      <w:tr w:rsidR="00593C76" w:rsidRPr="00F17F60" w14:paraId="2FBA2906" w14:textId="77777777" w:rsidTr="00593C76">
        <w:trPr>
          <w:ins w:id="1196" w:author="Huawei-Yaping" w:date="2021-10-21T20:18:00Z"/>
        </w:trPr>
        <w:tc>
          <w:tcPr>
            <w:tcW w:w="4535" w:type="dxa"/>
          </w:tcPr>
          <w:p w14:paraId="5DA63F83" w14:textId="77777777" w:rsidR="00593C76" w:rsidRPr="00F17F60" w:rsidDel="00C6390A" w:rsidRDefault="00593C76" w:rsidP="004F247A">
            <w:pPr>
              <w:pStyle w:val="TAL"/>
              <w:rPr>
                <w:ins w:id="1197" w:author="Huawei-Yaping" w:date="2021-10-21T20:18:00Z"/>
              </w:rPr>
            </w:pPr>
            <w:ins w:id="1198" w:author="Huawei-Yaping" w:date="2021-10-21T20:18:00Z">
              <w:r w:rsidRPr="00F17F60">
                <w:rPr>
                  <w:lang w:eastAsia="ja-JP"/>
                </w:rPr>
                <w:t xml:space="preserve">  }</w:t>
              </w:r>
            </w:ins>
          </w:p>
        </w:tc>
        <w:tc>
          <w:tcPr>
            <w:tcW w:w="2267" w:type="dxa"/>
          </w:tcPr>
          <w:p w14:paraId="4DDF6060" w14:textId="77777777" w:rsidR="00593C76" w:rsidRPr="00F17F60" w:rsidRDefault="00593C76" w:rsidP="004F247A">
            <w:pPr>
              <w:pStyle w:val="TAL"/>
              <w:rPr>
                <w:ins w:id="1199" w:author="Huawei-Yaping" w:date="2021-10-21T20:18:00Z"/>
              </w:rPr>
            </w:pPr>
          </w:p>
        </w:tc>
        <w:tc>
          <w:tcPr>
            <w:tcW w:w="1700" w:type="dxa"/>
          </w:tcPr>
          <w:p w14:paraId="0D813046" w14:textId="77777777" w:rsidR="00593C76" w:rsidRPr="00F17F60" w:rsidRDefault="00593C76" w:rsidP="004F247A">
            <w:pPr>
              <w:pStyle w:val="TAL"/>
              <w:rPr>
                <w:ins w:id="1200" w:author="Huawei-Yaping" w:date="2021-10-21T20:18:00Z"/>
              </w:rPr>
            </w:pPr>
          </w:p>
        </w:tc>
        <w:tc>
          <w:tcPr>
            <w:tcW w:w="1245" w:type="dxa"/>
          </w:tcPr>
          <w:p w14:paraId="3025A866" w14:textId="77777777" w:rsidR="00593C76" w:rsidRPr="00F17F60" w:rsidRDefault="00593C76" w:rsidP="004F247A">
            <w:pPr>
              <w:pStyle w:val="TAL"/>
              <w:rPr>
                <w:ins w:id="1201" w:author="Huawei-Yaping" w:date="2021-10-21T20:18:00Z"/>
              </w:rPr>
            </w:pPr>
          </w:p>
        </w:tc>
      </w:tr>
      <w:tr w:rsidR="00593C76" w:rsidRPr="00F17F60" w14:paraId="7EE22E4A" w14:textId="77777777" w:rsidTr="00593C76">
        <w:trPr>
          <w:ins w:id="1202" w:author="Huawei-Yaping" w:date="2021-10-21T20:18:00Z"/>
        </w:trPr>
        <w:tc>
          <w:tcPr>
            <w:tcW w:w="4535" w:type="dxa"/>
          </w:tcPr>
          <w:p w14:paraId="13C48819" w14:textId="77777777" w:rsidR="00593C76" w:rsidRPr="00F17F60" w:rsidRDefault="00593C76" w:rsidP="004F247A">
            <w:pPr>
              <w:pStyle w:val="TAL"/>
              <w:rPr>
                <w:ins w:id="1203" w:author="Huawei-Yaping" w:date="2021-10-21T20:18:00Z"/>
              </w:rPr>
            </w:pPr>
            <w:ins w:id="1204" w:author="Huawei-Yaping" w:date="2021-10-21T20:18:00Z">
              <w:r w:rsidRPr="00F17F60">
                <w:t>}</w:t>
              </w:r>
            </w:ins>
          </w:p>
        </w:tc>
        <w:tc>
          <w:tcPr>
            <w:tcW w:w="2267" w:type="dxa"/>
          </w:tcPr>
          <w:p w14:paraId="75A5F468" w14:textId="77777777" w:rsidR="00593C76" w:rsidRPr="00F17F60" w:rsidRDefault="00593C76" w:rsidP="004F247A">
            <w:pPr>
              <w:pStyle w:val="TAL"/>
              <w:rPr>
                <w:ins w:id="1205" w:author="Huawei-Yaping" w:date="2021-10-21T20:18:00Z"/>
              </w:rPr>
            </w:pPr>
          </w:p>
        </w:tc>
        <w:tc>
          <w:tcPr>
            <w:tcW w:w="1700" w:type="dxa"/>
          </w:tcPr>
          <w:p w14:paraId="7A9E2500" w14:textId="77777777" w:rsidR="00593C76" w:rsidRPr="00F17F60" w:rsidRDefault="00593C76" w:rsidP="004F247A">
            <w:pPr>
              <w:pStyle w:val="TAL"/>
              <w:rPr>
                <w:ins w:id="1206" w:author="Huawei-Yaping" w:date="2021-10-21T20:18:00Z"/>
              </w:rPr>
            </w:pPr>
          </w:p>
        </w:tc>
        <w:tc>
          <w:tcPr>
            <w:tcW w:w="1245" w:type="dxa"/>
          </w:tcPr>
          <w:p w14:paraId="1FFE6E82" w14:textId="77777777" w:rsidR="00593C76" w:rsidRPr="00F17F60" w:rsidRDefault="00593C76" w:rsidP="004F247A">
            <w:pPr>
              <w:pStyle w:val="TAL"/>
              <w:rPr>
                <w:ins w:id="1207" w:author="Huawei-Yaping" w:date="2021-10-21T20:18:00Z"/>
              </w:rPr>
            </w:pPr>
          </w:p>
        </w:tc>
      </w:tr>
    </w:tbl>
    <w:p w14:paraId="3E54F1DB" w14:textId="77777777" w:rsidR="003105AE" w:rsidRPr="00F17F60" w:rsidRDefault="003105AE" w:rsidP="00593C76">
      <w:pPr>
        <w:rPr>
          <w:ins w:id="1208" w:author="Huawei-Yaping" w:date="2021-10-21T20:18:00Z"/>
        </w:rPr>
      </w:pPr>
    </w:p>
    <w:p w14:paraId="7AB34252" w14:textId="1B3B69FE" w:rsidR="00811389" w:rsidRPr="00F17F60" w:rsidRDefault="00811389" w:rsidP="00811389">
      <w:pPr>
        <w:pStyle w:val="TH"/>
        <w:rPr>
          <w:ins w:id="1209" w:author="Huawei-Yaping" w:date="2021-10-21T20:24:00Z"/>
        </w:rPr>
      </w:pPr>
      <w:ins w:id="1210" w:author="Huawei-Yaping" w:date="2021-10-21T20:24:00Z">
        <w:r w:rsidRPr="00F17F60">
          <w:lastRenderedPageBreak/>
          <w:t xml:space="preserve">Table </w:t>
        </w:r>
        <w:proofErr w:type="spellStart"/>
        <w:r w:rsidR="00A56C72" w:rsidRPr="00796872">
          <w:t>H.3</w:t>
        </w:r>
        <w:r w:rsidR="00A56C72">
          <w:t>A.6-4b</w:t>
        </w:r>
        <w:proofErr w:type="spellEnd"/>
        <w:r w:rsidRPr="00F17F60">
          <w:t>: CSI-IM-Resource</w:t>
        </w:r>
      </w:ins>
      <w:ins w:id="1211" w:author="Huawei-Yaping" w:date="2021-10-21T20:25:00Z">
        <w:r w:rsidR="00A56C72" w:rsidRPr="00A56C72">
          <w:t xml:space="preserve"> </w:t>
        </w:r>
        <w:r w:rsidR="00A56C72">
          <w:t xml:space="preserve">for </w:t>
        </w:r>
        <w:proofErr w:type="spellStart"/>
        <w:r w:rsidR="00A56C72">
          <w:t>IMR</w:t>
        </w:r>
        <w:proofErr w:type="spellEnd"/>
        <w:r w:rsidR="00A56C72">
          <w:t>(Id)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11389" w:rsidRPr="00F17F60" w14:paraId="1DA07C67" w14:textId="77777777" w:rsidTr="00A56C72">
        <w:trPr>
          <w:ins w:id="1212" w:author="Huawei-Yaping" w:date="2021-10-21T20:24:00Z"/>
        </w:trPr>
        <w:tc>
          <w:tcPr>
            <w:tcW w:w="9747" w:type="dxa"/>
            <w:gridSpan w:val="4"/>
          </w:tcPr>
          <w:p w14:paraId="4A042F89" w14:textId="62927C97" w:rsidR="00811389" w:rsidRPr="00F17F60" w:rsidRDefault="00811389" w:rsidP="004F247A">
            <w:pPr>
              <w:pStyle w:val="TAH"/>
              <w:jc w:val="left"/>
              <w:rPr>
                <w:ins w:id="1213" w:author="Huawei-Yaping" w:date="2021-10-21T20:24:00Z"/>
                <w:b w:val="0"/>
              </w:rPr>
            </w:pPr>
            <w:ins w:id="1214" w:author="Huawei-Yaping" w:date="2021-10-21T20:24:00Z">
              <w:r w:rsidRPr="00F17F60">
                <w:rPr>
                  <w:b w:val="0"/>
                </w:rPr>
                <w:t xml:space="preserve">Derivation Path: </w:t>
              </w:r>
              <w:r w:rsidRPr="00796872">
                <w:rPr>
                  <w:b w:val="0"/>
                </w:rPr>
                <w:t>TS 38.508-1 [14], Table 7.3.1-</w:t>
              </w:r>
              <w:r>
                <w:rPr>
                  <w:b w:val="0"/>
                </w:rPr>
                <w:t>24</w:t>
              </w:r>
            </w:ins>
          </w:p>
        </w:tc>
      </w:tr>
      <w:tr w:rsidR="00811389" w:rsidRPr="00F17F60" w14:paraId="681DA7B2" w14:textId="77777777" w:rsidTr="00A56C72">
        <w:trPr>
          <w:ins w:id="1215" w:author="Huawei-Yaping" w:date="2021-10-21T20:24:00Z"/>
        </w:trPr>
        <w:tc>
          <w:tcPr>
            <w:tcW w:w="4535" w:type="dxa"/>
          </w:tcPr>
          <w:p w14:paraId="30D148E5" w14:textId="77777777" w:rsidR="00811389" w:rsidRPr="00F17F60" w:rsidRDefault="00811389" w:rsidP="004F247A">
            <w:pPr>
              <w:pStyle w:val="TAH"/>
              <w:rPr>
                <w:ins w:id="1216" w:author="Huawei-Yaping" w:date="2021-10-21T20:24:00Z"/>
              </w:rPr>
            </w:pPr>
            <w:ins w:id="1217" w:author="Huawei-Yaping" w:date="2021-10-21T20:24:00Z">
              <w:r w:rsidRPr="00F17F60">
                <w:t>Information Element</w:t>
              </w:r>
            </w:ins>
          </w:p>
        </w:tc>
        <w:tc>
          <w:tcPr>
            <w:tcW w:w="2267" w:type="dxa"/>
          </w:tcPr>
          <w:p w14:paraId="67E64BFC" w14:textId="77777777" w:rsidR="00811389" w:rsidRPr="00F17F60" w:rsidRDefault="00811389" w:rsidP="004F247A">
            <w:pPr>
              <w:pStyle w:val="TAH"/>
              <w:rPr>
                <w:ins w:id="1218" w:author="Huawei-Yaping" w:date="2021-10-21T20:24:00Z"/>
              </w:rPr>
            </w:pPr>
            <w:ins w:id="1219" w:author="Huawei-Yaping" w:date="2021-10-21T20:24:00Z">
              <w:r w:rsidRPr="00F17F60">
                <w:t>Value/remark</w:t>
              </w:r>
            </w:ins>
          </w:p>
        </w:tc>
        <w:tc>
          <w:tcPr>
            <w:tcW w:w="1700" w:type="dxa"/>
          </w:tcPr>
          <w:p w14:paraId="08FDF7BD" w14:textId="77777777" w:rsidR="00811389" w:rsidRPr="00F17F60" w:rsidRDefault="00811389" w:rsidP="004F247A">
            <w:pPr>
              <w:pStyle w:val="TAH"/>
              <w:rPr>
                <w:ins w:id="1220" w:author="Huawei-Yaping" w:date="2021-10-21T20:24:00Z"/>
              </w:rPr>
            </w:pPr>
            <w:ins w:id="1221" w:author="Huawei-Yaping" w:date="2021-10-21T20:24:00Z">
              <w:r w:rsidRPr="00F17F60">
                <w:t>Comment</w:t>
              </w:r>
            </w:ins>
          </w:p>
        </w:tc>
        <w:tc>
          <w:tcPr>
            <w:tcW w:w="1245" w:type="dxa"/>
          </w:tcPr>
          <w:p w14:paraId="1215C470" w14:textId="77777777" w:rsidR="00811389" w:rsidRPr="00F17F60" w:rsidRDefault="00811389" w:rsidP="004F247A">
            <w:pPr>
              <w:pStyle w:val="TAH"/>
              <w:rPr>
                <w:ins w:id="1222" w:author="Huawei-Yaping" w:date="2021-10-21T20:24:00Z"/>
              </w:rPr>
            </w:pPr>
            <w:ins w:id="1223" w:author="Huawei-Yaping" w:date="2021-10-21T20:24:00Z">
              <w:r w:rsidRPr="00F17F60">
                <w:t>Condition</w:t>
              </w:r>
            </w:ins>
          </w:p>
        </w:tc>
      </w:tr>
      <w:tr w:rsidR="00811389" w:rsidRPr="00F17F60" w14:paraId="7F9F5B75" w14:textId="77777777" w:rsidTr="00DA3E63">
        <w:trPr>
          <w:ins w:id="1224" w:author="Huawei-Yaping" w:date="2021-10-21T20:24:00Z"/>
        </w:trPr>
        <w:tc>
          <w:tcPr>
            <w:tcW w:w="4535" w:type="dxa"/>
            <w:tcBorders>
              <w:bottom w:val="single" w:sz="4" w:space="0" w:color="auto"/>
            </w:tcBorders>
          </w:tcPr>
          <w:p w14:paraId="54B73B8B" w14:textId="77777777" w:rsidR="00811389" w:rsidRPr="00F17F60" w:rsidRDefault="00811389" w:rsidP="004F247A">
            <w:pPr>
              <w:pStyle w:val="TAL"/>
              <w:rPr>
                <w:ins w:id="1225" w:author="Huawei-Yaping" w:date="2021-10-21T20:24:00Z"/>
              </w:rPr>
            </w:pPr>
            <w:ins w:id="1226" w:author="Huawei-Yaping" w:date="2021-10-21T20:24:00Z">
              <w:r w:rsidRPr="00F17F60">
                <w:t xml:space="preserve">CSI-IM-Resource ::= </w:t>
              </w:r>
              <w:r w:rsidRPr="00F17F60">
                <w:rPr>
                  <w:snapToGrid w:val="0"/>
                </w:rPr>
                <w:t xml:space="preserve">SEQUENCE </w:t>
              </w:r>
              <w:r w:rsidRPr="00F17F60">
                <w:t>{</w:t>
              </w:r>
            </w:ins>
          </w:p>
        </w:tc>
        <w:tc>
          <w:tcPr>
            <w:tcW w:w="2267" w:type="dxa"/>
          </w:tcPr>
          <w:p w14:paraId="14742235" w14:textId="77777777" w:rsidR="00811389" w:rsidRPr="00F17F60" w:rsidRDefault="00811389" w:rsidP="004F247A">
            <w:pPr>
              <w:pStyle w:val="TAL"/>
              <w:rPr>
                <w:ins w:id="1227" w:author="Huawei-Yaping" w:date="2021-10-21T20:24:00Z"/>
              </w:rPr>
            </w:pPr>
          </w:p>
        </w:tc>
        <w:tc>
          <w:tcPr>
            <w:tcW w:w="1700" w:type="dxa"/>
          </w:tcPr>
          <w:p w14:paraId="46511582" w14:textId="77777777" w:rsidR="00811389" w:rsidRPr="00F17F60" w:rsidRDefault="00811389" w:rsidP="004F247A">
            <w:pPr>
              <w:pStyle w:val="TAL"/>
              <w:rPr>
                <w:ins w:id="1228" w:author="Huawei-Yaping" w:date="2021-10-21T20:24:00Z"/>
              </w:rPr>
            </w:pPr>
          </w:p>
        </w:tc>
        <w:tc>
          <w:tcPr>
            <w:tcW w:w="1245" w:type="dxa"/>
          </w:tcPr>
          <w:p w14:paraId="2FB2F64B" w14:textId="77777777" w:rsidR="00811389" w:rsidRPr="00F17F60" w:rsidRDefault="00811389" w:rsidP="004F247A">
            <w:pPr>
              <w:pStyle w:val="TAL"/>
              <w:rPr>
                <w:ins w:id="1229" w:author="Huawei-Yaping" w:date="2021-10-21T20:24:00Z"/>
              </w:rPr>
            </w:pPr>
          </w:p>
        </w:tc>
      </w:tr>
      <w:tr w:rsidR="00811389" w:rsidRPr="00F17F60" w14:paraId="104E205F" w14:textId="77777777" w:rsidTr="00DA3E63">
        <w:trPr>
          <w:ins w:id="1230" w:author="Huawei-Yaping" w:date="2021-10-21T20:24:00Z"/>
        </w:trPr>
        <w:tc>
          <w:tcPr>
            <w:tcW w:w="4535" w:type="dxa"/>
            <w:tcBorders>
              <w:bottom w:val="nil"/>
            </w:tcBorders>
          </w:tcPr>
          <w:p w14:paraId="1F848AE5" w14:textId="77777777" w:rsidR="00811389" w:rsidRPr="00F17F60" w:rsidRDefault="00811389" w:rsidP="004F247A">
            <w:pPr>
              <w:pStyle w:val="TAL"/>
              <w:rPr>
                <w:ins w:id="1231" w:author="Huawei-Yaping" w:date="2021-10-21T20:24:00Z"/>
              </w:rPr>
            </w:pPr>
            <w:ins w:id="1232" w:author="Huawei-Yaping" w:date="2021-10-21T20:24:00Z">
              <w:r w:rsidRPr="00F17F60">
                <w:t xml:space="preserve">  </w:t>
              </w:r>
              <w:proofErr w:type="spellStart"/>
              <w:r w:rsidRPr="00F17F60">
                <w:t>csi</w:t>
              </w:r>
              <w:proofErr w:type="spellEnd"/>
              <w:r w:rsidRPr="00F17F60">
                <w:t>-IM-</w:t>
              </w:r>
              <w:proofErr w:type="spellStart"/>
              <w:r w:rsidRPr="00F17F60">
                <w:t>ResourceId</w:t>
              </w:r>
              <w:proofErr w:type="spellEnd"/>
            </w:ins>
          </w:p>
        </w:tc>
        <w:tc>
          <w:tcPr>
            <w:tcW w:w="2267" w:type="dxa"/>
          </w:tcPr>
          <w:p w14:paraId="3AD1428B" w14:textId="523F776F" w:rsidR="00811389" w:rsidRPr="00F17F60" w:rsidRDefault="00A56C72" w:rsidP="00A56C72">
            <w:pPr>
              <w:pStyle w:val="TAL"/>
              <w:rPr>
                <w:ins w:id="1233" w:author="Huawei-Yaping" w:date="2021-10-21T20:24:00Z"/>
              </w:rPr>
            </w:pPr>
            <w:ins w:id="1234" w:author="Huawei-Yaping" w:date="2021-10-21T20:25:00Z">
              <w:r w:rsidRPr="00F17F60">
                <w:t>CSI-IM-</w:t>
              </w:r>
              <w:proofErr w:type="spellStart"/>
              <w:r w:rsidRPr="00F17F60">
                <w:t>ResourceId</w:t>
              </w:r>
              <w:proofErr w:type="spellEnd"/>
              <w:r>
                <w:t xml:space="preserve"> for </w:t>
              </w:r>
              <w:proofErr w:type="spellStart"/>
              <w:r>
                <w:t>IMR</w:t>
              </w:r>
              <w:proofErr w:type="spellEnd"/>
              <w:r>
                <w:t>(</w:t>
              </w:r>
            </w:ins>
            <w:ins w:id="1235" w:author="Huawei-Yaping" w:date="2021-10-21T20:26:00Z">
              <w:r>
                <w:t>Id</w:t>
              </w:r>
            </w:ins>
            <w:ins w:id="1236" w:author="Huawei-Yaping" w:date="2021-10-21T20:25:00Z">
              <w:r>
                <w:t>)</w:t>
              </w:r>
            </w:ins>
          </w:p>
        </w:tc>
        <w:tc>
          <w:tcPr>
            <w:tcW w:w="1700" w:type="dxa"/>
          </w:tcPr>
          <w:p w14:paraId="08F28FB0" w14:textId="77777777" w:rsidR="00811389" w:rsidRPr="00F17F60" w:rsidRDefault="00811389" w:rsidP="004F247A">
            <w:pPr>
              <w:pStyle w:val="TAL"/>
              <w:rPr>
                <w:ins w:id="1237" w:author="Huawei-Yaping" w:date="2021-10-21T20:24:00Z"/>
              </w:rPr>
            </w:pPr>
          </w:p>
        </w:tc>
        <w:tc>
          <w:tcPr>
            <w:tcW w:w="1245" w:type="dxa"/>
          </w:tcPr>
          <w:p w14:paraId="5C7F0776" w14:textId="77777777" w:rsidR="00811389" w:rsidRPr="00F17F60" w:rsidRDefault="00811389" w:rsidP="004F247A">
            <w:pPr>
              <w:pStyle w:val="TAL"/>
              <w:rPr>
                <w:ins w:id="1238" w:author="Huawei-Yaping" w:date="2021-10-21T20:24:00Z"/>
              </w:rPr>
            </w:pPr>
          </w:p>
        </w:tc>
      </w:tr>
      <w:tr w:rsidR="00A56C72" w:rsidRPr="00F17F60" w14:paraId="2C0BB994" w14:textId="77777777" w:rsidTr="00DA3E63">
        <w:trPr>
          <w:ins w:id="1239" w:author="Huawei-Yaping" w:date="2021-10-21T20:25:00Z"/>
        </w:trPr>
        <w:tc>
          <w:tcPr>
            <w:tcW w:w="4535" w:type="dxa"/>
            <w:tcBorders>
              <w:top w:val="nil"/>
            </w:tcBorders>
          </w:tcPr>
          <w:p w14:paraId="74EE5C17" w14:textId="77777777" w:rsidR="00A56C72" w:rsidRPr="00F17F60" w:rsidRDefault="00A56C72" w:rsidP="004F247A">
            <w:pPr>
              <w:pStyle w:val="TAL"/>
              <w:rPr>
                <w:ins w:id="1240" w:author="Huawei-Yaping" w:date="2021-10-21T20:25:00Z"/>
              </w:rPr>
            </w:pPr>
          </w:p>
        </w:tc>
        <w:tc>
          <w:tcPr>
            <w:tcW w:w="2267" w:type="dxa"/>
          </w:tcPr>
          <w:p w14:paraId="774FE214" w14:textId="1BA70E35" w:rsidR="00A56C72" w:rsidRPr="00F17F60" w:rsidRDefault="00A56C72" w:rsidP="00A56C72">
            <w:pPr>
              <w:pStyle w:val="TAL"/>
              <w:rPr>
                <w:ins w:id="1241" w:author="Huawei-Yaping" w:date="2021-10-21T20:25:00Z"/>
              </w:rPr>
            </w:pPr>
            <w:ins w:id="1242" w:author="Huawei-Yaping" w:date="2021-10-21T20:26:00Z">
              <w:r w:rsidRPr="00F17F60">
                <w:t>CSI-IM-</w:t>
              </w:r>
              <w:proofErr w:type="spellStart"/>
              <w:r w:rsidRPr="00F17F60">
                <w:t>ResourceId</w:t>
              </w:r>
              <w:proofErr w:type="spellEnd"/>
              <w:r>
                <w:t xml:space="preserve"> for </w:t>
              </w:r>
              <w:proofErr w:type="spellStart"/>
              <w:r>
                <w:t>IMR</w:t>
              </w:r>
              <w:proofErr w:type="spellEnd"/>
              <w:r>
                <w:t xml:space="preserve">(Id) </w:t>
              </w:r>
              <w:r w:rsidRPr="00F17F60">
                <w:t>with condition</w:t>
              </w:r>
              <w:r>
                <w:t xml:space="preserve"> </w:t>
              </w:r>
              <w:r w:rsidRPr="00F17F60">
                <w:t>APERIODIC</w:t>
              </w:r>
            </w:ins>
          </w:p>
        </w:tc>
        <w:tc>
          <w:tcPr>
            <w:tcW w:w="1700" w:type="dxa"/>
          </w:tcPr>
          <w:p w14:paraId="4EA0FFB1" w14:textId="77777777" w:rsidR="00A56C72" w:rsidRPr="00F17F60" w:rsidRDefault="00A56C72" w:rsidP="004F247A">
            <w:pPr>
              <w:pStyle w:val="TAL"/>
              <w:rPr>
                <w:ins w:id="1243" w:author="Huawei-Yaping" w:date="2021-10-21T20:25:00Z"/>
              </w:rPr>
            </w:pPr>
          </w:p>
        </w:tc>
        <w:tc>
          <w:tcPr>
            <w:tcW w:w="1245" w:type="dxa"/>
          </w:tcPr>
          <w:p w14:paraId="117E0ED5" w14:textId="549C5B64" w:rsidR="00A56C72" w:rsidRPr="00F17F60" w:rsidRDefault="00A56C72" w:rsidP="004F247A">
            <w:pPr>
              <w:pStyle w:val="TAL"/>
              <w:rPr>
                <w:ins w:id="1244" w:author="Huawei-Yaping" w:date="2021-10-21T20:25:00Z"/>
              </w:rPr>
            </w:pPr>
            <w:ins w:id="1245" w:author="Huawei-Yaping" w:date="2021-10-21T20:26:00Z">
              <w:r w:rsidRPr="00F17F60">
                <w:t>APERIODIC</w:t>
              </w:r>
            </w:ins>
          </w:p>
        </w:tc>
      </w:tr>
      <w:tr w:rsidR="00811389" w:rsidRPr="00F17F60" w14:paraId="71A54AC2" w14:textId="77777777" w:rsidTr="00A56C72">
        <w:trPr>
          <w:ins w:id="1246" w:author="Huawei-Yaping" w:date="2021-10-21T20:24:00Z"/>
        </w:trPr>
        <w:tc>
          <w:tcPr>
            <w:tcW w:w="4535" w:type="dxa"/>
          </w:tcPr>
          <w:p w14:paraId="203CA292" w14:textId="77777777" w:rsidR="00811389" w:rsidRPr="00F17F60" w:rsidRDefault="00811389" w:rsidP="004F247A">
            <w:pPr>
              <w:pStyle w:val="TAL"/>
              <w:rPr>
                <w:ins w:id="1247" w:author="Huawei-Yaping" w:date="2021-10-21T20:24:00Z"/>
              </w:rPr>
            </w:pPr>
            <w:ins w:id="1248" w:author="Huawei-Yaping" w:date="2021-10-21T20:24:00Z">
              <w:r w:rsidRPr="00F17F60">
                <w:t xml:space="preserve">  </w:t>
              </w:r>
              <w:proofErr w:type="spellStart"/>
              <w:r w:rsidRPr="00F17F60">
                <w:t>csi</w:t>
              </w:r>
              <w:proofErr w:type="spellEnd"/>
              <w:r w:rsidRPr="00F17F60">
                <w:t>-IM-</w:t>
              </w:r>
              <w:proofErr w:type="spellStart"/>
              <w:r w:rsidRPr="00F17F60">
                <w:t>ResourceElementPattern</w:t>
              </w:r>
              <w:proofErr w:type="spellEnd"/>
              <w:r w:rsidRPr="00F17F60">
                <w:t xml:space="preserve"> CHOICE {</w:t>
              </w:r>
            </w:ins>
          </w:p>
        </w:tc>
        <w:tc>
          <w:tcPr>
            <w:tcW w:w="2267" w:type="dxa"/>
          </w:tcPr>
          <w:p w14:paraId="51358E82" w14:textId="77777777" w:rsidR="00811389" w:rsidRPr="00F17F60" w:rsidRDefault="00811389" w:rsidP="004F247A">
            <w:pPr>
              <w:pStyle w:val="TAL"/>
              <w:rPr>
                <w:ins w:id="1249" w:author="Huawei-Yaping" w:date="2021-10-21T20:24:00Z"/>
              </w:rPr>
            </w:pPr>
          </w:p>
        </w:tc>
        <w:tc>
          <w:tcPr>
            <w:tcW w:w="1700" w:type="dxa"/>
          </w:tcPr>
          <w:p w14:paraId="0EA8F868" w14:textId="77777777" w:rsidR="00811389" w:rsidRPr="00F17F60" w:rsidRDefault="00811389" w:rsidP="004F247A">
            <w:pPr>
              <w:pStyle w:val="TAL"/>
              <w:rPr>
                <w:ins w:id="1250" w:author="Huawei-Yaping" w:date="2021-10-21T20:24:00Z"/>
              </w:rPr>
            </w:pPr>
          </w:p>
        </w:tc>
        <w:tc>
          <w:tcPr>
            <w:tcW w:w="1245" w:type="dxa"/>
          </w:tcPr>
          <w:p w14:paraId="034E65D5" w14:textId="77777777" w:rsidR="00811389" w:rsidRPr="00F17F60" w:rsidRDefault="00811389" w:rsidP="004F247A">
            <w:pPr>
              <w:pStyle w:val="TAL"/>
              <w:rPr>
                <w:ins w:id="1251" w:author="Huawei-Yaping" w:date="2021-10-21T20:24:00Z"/>
              </w:rPr>
            </w:pPr>
          </w:p>
        </w:tc>
      </w:tr>
      <w:tr w:rsidR="00811389" w:rsidRPr="00F17F60" w14:paraId="06D2D976" w14:textId="77777777" w:rsidTr="00A56C72">
        <w:trPr>
          <w:ins w:id="1252" w:author="Huawei-Yaping" w:date="2021-10-21T20:24:00Z"/>
        </w:trPr>
        <w:tc>
          <w:tcPr>
            <w:tcW w:w="4535" w:type="dxa"/>
          </w:tcPr>
          <w:p w14:paraId="6D31DF06" w14:textId="77777777" w:rsidR="00811389" w:rsidRPr="00F17F60" w:rsidRDefault="00811389" w:rsidP="004F247A">
            <w:pPr>
              <w:pStyle w:val="TAL"/>
              <w:rPr>
                <w:ins w:id="1253" w:author="Huawei-Yaping" w:date="2021-10-21T20:24:00Z"/>
              </w:rPr>
            </w:pPr>
            <w:ins w:id="1254" w:author="Huawei-Yaping" w:date="2021-10-21T20:24:00Z">
              <w:r w:rsidRPr="00F17F60">
                <w:t xml:space="preserve">    </w:t>
              </w:r>
              <w:proofErr w:type="spellStart"/>
              <w:r w:rsidRPr="00F17F60">
                <w:t>pattern1</w:t>
              </w:r>
              <w:proofErr w:type="spellEnd"/>
              <w:r w:rsidRPr="00F17F60">
                <w:t xml:space="preserve"> SEQUENCE {</w:t>
              </w:r>
            </w:ins>
          </w:p>
        </w:tc>
        <w:tc>
          <w:tcPr>
            <w:tcW w:w="2267" w:type="dxa"/>
          </w:tcPr>
          <w:p w14:paraId="2D45E556" w14:textId="77777777" w:rsidR="00811389" w:rsidRPr="00F17F60" w:rsidRDefault="00811389" w:rsidP="004F247A">
            <w:pPr>
              <w:pStyle w:val="TAL"/>
              <w:rPr>
                <w:ins w:id="1255" w:author="Huawei-Yaping" w:date="2021-10-21T20:24:00Z"/>
              </w:rPr>
            </w:pPr>
          </w:p>
        </w:tc>
        <w:tc>
          <w:tcPr>
            <w:tcW w:w="1700" w:type="dxa"/>
          </w:tcPr>
          <w:p w14:paraId="6D7BED54" w14:textId="77777777" w:rsidR="00811389" w:rsidRPr="00F17F60" w:rsidRDefault="00811389" w:rsidP="004F247A">
            <w:pPr>
              <w:pStyle w:val="TAL"/>
              <w:rPr>
                <w:ins w:id="1256" w:author="Huawei-Yaping" w:date="2021-10-21T20:24:00Z"/>
              </w:rPr>
            </w:pPr>
          </w:p>
        </w:tc>
        <w:tc>
          <w:tcPr>
            <w:tcW w:w="1245" w:type="dxa"/>
          </w:tcPr>
          <w:p w14:paraId="464CAE98" w14:textId="77777777" w:rsidR="00811389" w:rsidRPr="00F17F60" w:rsidRDefault="00811389" w:rsidP="004F247A">
            <w:pPr>
              <w:pStyle w:val="TAL"/>
              <w:rPr>
                <w:ins w:id="1257" w:author="Huawei-Yaping" w:date="2021-10-21T20:24:00Z"/>
              </w:rPr>
            </w:pPr>
          </w:p>
        </w:tc>
      </w:tr>
      <w:tr w:rsidR="00811389" w:rsidRPr="00F17F60" w14:paraId="0C766EE7" w14:textId="77777777" w:rsidTr="00A56C72">
        <w:trPr>
          <w:ins w:id="1258" w:author="Huawei-Yaping" w:date="2021-10-21T20:24:00Z"/>
        </w:trPr>
        <w:tc>
          <w:tcPr>
            <w:tcW w:w="4535" w:type="dxa"/>
            <w:tcBorders>
              <w:bottom w:val="single" w:sz="4" w:space="0" w:color="auto"/>
            </w:tcBorders>
          </w:tcPr>
          <w:p w14:paraId="61ED27FB" w14:textId="77777777" w:rsidR="00811389" w:rsidRPr="00F17F60" w:rsidRDefault="00811389" w:rsidP="004F247A">
            <w:pPr>
              <w:pStyle w:val="TAL"/>
              <w:rPr>
                <w:ins w:id="1259" w:author="Huawei-Yaping" w:date="2021-10-21T20:24:00Z"/>
              </w:rPr>
            </w:pPr>
            <w:ins w:id="1260" w:author="Huawei-Yaping" w:date="2021-10-21T20:24:00Z">
              <w:r w:rsidRPr="00F17F60">
                <w:t xml:space="preserve">      </w:t>
              </w:r>
              <w:proofErr w:type="spellStart"/>
              <w:r w:rsidRPr="00F17F60">
                <w:t>subcarrierLocation-p1</w:t>
              </w:r>
              <w:proofErr w:type="spellEnd"/>
            </w:ins>
          </w:p>
        </w:tc>
        <w:tc>
          <w:tcPr>
            <w:tcW w:w="2267" w:type="dxa"/>
          </w:tcPr>
          <w:p w14:paraId="6223B727" w14:textId="396B0B3F" w:rsidR="00811389" w:rsidRPr="00F17F60" w:rsidRDefault="00A56C72" w:rsidP="004F247A">
            <w:pPr>
              <w:pStyle w:val="TAL"/>
              <w:rPr>
                <w:ins w:id="1261" w:author="Huawei-Yaping" w:date="2021-10-21T20:24:00Z"/>
                <w:lang w:eastAsia="ja-JP"/>
              </w:rPr>
            </w:pPr>
            <w:proofErr w:type="spellStart"/>
            <w:ins w:id="1262" w:author="Huawei-Yaping" w:date="2021-10-21T20:26:00Z">
              <w:r>
                <w:rPr>
                  <w:lang w:eastAsia="ja-JP"/>
                </w:rPr>
                <w:t>s0</w:t>
              </w:r>
            </w:ins>
            <w:proofErr w:type="spellEnd"/>
          </w:p>
        </w:tc>
        <w:tc>
          <w:tcPr>
            <w:tcW w:w="1700" w:type="dxa"/>
          </w:tcPr>
          <w:p w14:paraId="0F362D63" w14:textId="77777777" w:rsidR="00811389" w:rsidRPr="00F17F60" w:rsidRDefault="00811389" w:rsidP="004F247A">
            <w:pPr>
              <w:pStyle w:val="TAL"/>
              <w:rPr>
                <w:ins w:id="1263" w:author="Huawei-Yaping" w:date="2021-10-21T20:24:00Z"/>
              </w:rPr>
            </w:pPr>
          </w:p>
        </w:tc>
        <w:tc>
          <w:tcPr>
            <w:tcW w:w="1245" w:type="dxa"/>
          </w:tcPr>
          <w:p w14:paraId="2C77D6C1" w14:textId="77777777" w:rsidR="00811389" w:rsidRPr="00F17F60" w:rsidRDefault="00811389" w:rsidP="004F247A">
            <w:pPr>
              <w:pStyle w:val="TAL"/>
              <w:rPr>
                <w:ins w:id="1264" w:author="Huawei-Yaping" w:date="2021-10-21T20:24:00Z"/>
              </w:rPr>
            </w:pPr>
          </w:p>
        </w:tc>
      </w:tr>
      <w:tr w:rsidR="00A56C72" w:rsidRPr="00F17F60" w14:paraId="1B93DD30" w14:textId="77777777" w:rsidTr="00A56C72">
        <w:trPr>
          <w:ins w:id="1265" w:author="Huawei-Yaping" w:date="2021-10-21T20:24:00Z"/>
        </w:trPr>
        <w:tc>
          <w:tcPr>
            <w:tcW w:w="4535" w:type="dxa"/>
            <w:tcBorders>
              <w:bottom w:val="nil"/>
            </w:tcBorders>
          </w:tcPr>
          <w:p w14:paraId="36893DA7" w14:textId="77777777" w:rsidR="00A56C72" w:rsidRPr="00F17F60" w:rsidRDefault="00A56C72" w:rsidP="00A56C72">
            <w:pPr>
              <w:pStyle w:val="TAL"/>
              <w:rPr>
                <w:ins w:id="1266" w:author="Huawei-Yaping" w:date="2021-10-21T20:24:00Z"/>
              </w:rPr>
            </w:pPr>
            <w:ins w:id="1267" w:author="Huawei-Yaping" w:date="2021-10-21T20:24:00Z">
              <w:r w:rsidRPr="00F17F60">
                <w:t xml:space="preserve">      </w:t>
              </w:r>
              <w:proofErr w:type="spellStart"/>
              <w:r w:rsidRPr="00F17F60">
                <w:t>symbolLocation-p1</w:t>
              </w:r>
              <w:proofErr w:type="spellEnd"/>
            </w:ins>
          </w:p>
        </w:tc>
        <w:tc>
          <w:tcPr>
            <w:tcW w:w="2267" w:type="dxa"/>
          </w:tcPr>
          <w:p w14:paraId="4A0F102D" w14:textId="777EE0C3" w:rsidR="00A56C72" w:rsidRPr="00F17F60" w:rsidRDefault="00A56C72" w:rsidP="00A56C72">
            <w:pPr>
              <w:pStyle w:val="TAL"/>
              <w:rPr>
                <w:ins w:id="1268" w:author="Huawei-Yaping" w:date="2021-10-21T20:24:00Z"/>
              </w:rPr>
            </w:pPr>
            <w:ins w:id="1269" w:author="Huawei-Yaping" w:date="2021-10-21T20:28:00Z">
              <w:r w:rsidRPr="00F17F60">
                <w:t>6</w:t>
              </w:r>
            </w:ins>
          </w:p>
        </w:tc>
        <w:tc>
          <w:tcPr>
            <w:tcW w:w="1700" w:type="dxa"/>
          </w:tcPr>
          <w:p w14:paraId="3EEC6664" w14:textId="77777777" w:rsidR="00A56C72" w:rsidRPr="00F17F60" w:rsidRDefault="00A56C72" w:rsidP="00A56C72">
            <w:pPr>
              <w:pStyle w:val="TAL"/>
              <w:rPr>
                <w:ins w:id="1270" w:author="Huawei-Yaping" w:date="2021-10-21T20:24:00Z"/>
              </w:rPr>
            </w:pPr>
          </w:p>
        </w:tc>
        <w:tc>
          <w:tcPr>
            <w:tcW w:w="1245" w:type="dxa"/>
          </w:tcPr>
          <w:p w14:paraId="0E20CE37" w14:textId="598182DD" w:rsidR="00A56C72" w:rsidRPr="00F17F60" w:rsidRDefault="00A56C72" w:rsidP="00A56C72">
            <w:pPr>
              <w:pStyle w:val="TAL"/>
              <w:rPr>
                <w:ins w:id="1271" w:author="Huawei-Yaping" w:date="2021-10-21T20:24:00Z"/>
                <w:lang w:eastAsia="ja-JP"/>
              </w:rPr>
            </w:pPr>
            <w:ins w:id="1272" w:author="Huawei-Yaping" w:date="2021-10-21T20:28:00Z">
              <w:r w:rsidRPr="00F17F60">
                <w:rPr>
                  <w:lang w:eastAsia="ja-JP"/>
                </w:rPr>
                <w:t>Id = 0</w:t>
              </w:r>
            </w:ins>
          </w:p>
        </w:tc>
      </w:tr>
      <w:tr w:rsidR="00A56C72" w:rsidRPr="00F17F60" w14:paraId="7ED5065B" w14:textId="77777777" w:rsidTr="00A56C72">
        <w:trPr>
          <w:ins w:id="1273" w:author="Huawei-Yaping" w:date="2021-10-21T20:27:00Z"/>
        </w:trPr>
        <w:tc>
          <w:tcPr>
            <w:tcW w:w="4535" w:type="dxa"/>
            <w:tcBorders>
              <w:top w:val="nil"/>
              <w:bottom w:val="nil"/>
            </w:tcBorders>
          </w:tcPr>
          <w:p w14:paraId="1C9628EF" w14:textId="77777777" w:rsidR="00A56C72" w:rsidRPr="00F17F60" w:rsidRDefault="00A56C72" w:rsidP="00A56C72">
            <w:pPr>
              <w:pStyle w:val="TAL"/>
              <w:rPr>
                <w:ins w:id="1274" w:author="Huawei-Yaping" w:date="2021-10-21T20:27:00Z"/>
              </w:rPr>
            </w:pPr>
          </w:p>
        </w:tc>
        <w:tc>
          <w:tcPr>
            <w:tcW w:w="2267" w:type="dxa"/>
          </w:tcPr>
          <w:p w14:paraId="47AD0854" w14:textId="58863306" w:rsidR="00A56C72" w:rsidRPr="00F17F60" w:rsidRDefault="00A56C72" w:rsidP="00A56C72">
            <w:pPr>
              <w:pStyle w:val="TAL"/>
              <w:rPr>
                <w:ins w:id="1275" w:author="Huawei-Yaping" w:date="2021-10-21T20:27:00Z"/>
              </w:rPr>
            </w:pPr>
            <w:ins w:id="1276" w:author="Huawei-Yaping" w:date="2021-10-21T20:28:00Z">
              <w:r w:rsidRPr="00F17F60">
                <w:rPr>
                  <w:lang w:eastAsia="ja-JP"/>
                </w:rPr>
                <w:t>10</w:t>
              </w:r>
            </w:ins>
          </w:p>
        </w:tc>
        <w:tc>
          <w:tcPr>
            <w:tcW w:w="1700" w:type="dxa"/>
          </w:tcPr>
          <w:p w14:paraId="54255E7F" w14:textId="77777777" w:rsidR="00A56C72" w:rsidRPr="00F17F60" w:rsidRDefault="00A56C72" w:rsidP="00A56C72">
            <w:pPr>
              <w:pStyle w:val="TAL"/>
              <w:rPr>
                <w:ins w:id="1277" w:author="Huawei-Yaping" w:date="2021-10-21T20:27:00Z"/>
              </w:rPr>
            </w:pPr>
          </w:p>
        </w:tc>
        <w:tc>
          <w:tcPr>
            <w:tcW w:w="1245" w:type="dxa"/>
          </w:tcPr>
          <w:p w14:paraId="38A72220" w14:textId="2F6045BF" w:rsidR="00A56C72" w:rsidRPr="00F17F60" w:rsidRDefault="00A56C72" w:rsidP="00A56C72">
            <w:pPr>
              <w:pStyle w:val="TAL"/>
              <w:rPr>
                <w:ins w:id="1278" w:author="Huawei-Yaping" w:date="2021-10-21T20:27:00Z"/>
                <w:lang w:eastAsia="ja-JP"/>
              </w:rPr>
            </w:pPr>
            <w:ins w:id="1279" w:author="Huawei-Yaping" w:date="2021-10-21T20:28:00Z">
              <w:r w:rsidRPr="00F17F60">
                <w:rPr>
                  <w:lang w:eastAsia="ja-JP"/>
                </w:rPr>
                <w:t>Id = 1</w:t>
              </w:r>
            </w:ins>
          </w:p>
        </w:tc>
      </w:tr>
      <w:tr w:rsidR="00A56C72" w:rsidRPr="00F17F60" w14:paraId="196285F9" w14:textId="77777777" w:rsidTr="00A56C72">
        <w:trPr>
          <w:ins w:id="1280" w:author="Huawei-Yaping" w:date="2021-10-21T20:27:00Z"/>
        </w:trPr>
        <w:tc>
          <w:tcPr>
            <w:tcW w:w="4535" w:type="dxa"/>
            <w:tcBorders>
              <w:top w:val="nil"/>
              <w:bottom w:val="nil"/>
            </w:tcBorders>
          </w:tcPr>
          <w:p w14:paraId="4D61BE01" w14:textId="77777777" w:rsidR="00A56C72" w:rsidRPr="00F17F60" w:rsidRDefault="00A56C72" w:rsidP="00A56C72">
            <w:pPr>
              <w:pStyle w:val="TAL"/>
              <w:rPr>
                <w:ins w:id="1281" w:author="Huawei-Yaping" w:date="2021-10-21T20:27:00Z"/>
              </w:rPr>
            </w:pPr>
          </w:p>
        </w:tc>
        <w:tc>
          <w:tcPr>
            <w:tcW w:w="2267" w:type="dxa"/>
          </w:tcPr>
          <w:p w14:paraId="39C30A66" w14:textId="1B607EB0" w:rsidR="00A56C72" w:rsidRPr="00F17F60" w:rsidRDefault="00A56C72" w:rsidP="00A56C72">
            <w:pPr>
              <w:pStyle w:val="TAL"/>
              <w:rPr>
                <w:ins w:id="1282" w:author="Huawei-Yaping" w:date="2021-10-21T20:27:00Z"/>
              </w:rPr>
            </w:pPr>
            <w:ins w:id="1283" w:author="Huawei-Yaping" w:date="2021-10-21T20:28:00Z">
              <w:r>
                <w:rPr>
                  <w:rFonts w:hint="eastAsia"/>
                  <w:lang w:eastAsia="zh-CN"/>
                </w:rPr>
                <w:t>7</w:t>
              </w:r>
            </w:ins>
          </w:p>
        </w:tc>
        <w:tc>
          <w:tcPr>
            <w:tcW w:w="1700" w:type="dxa"/>
          </w:tcPr>
          <w:p w14:paraId="0A72C353" w14:textId="77777777" w:rsidR="00A56C72" w:rsidRPr="00F17F60" w:rsidRDefault="00A56C72" w:rsidP="00A56C72">
            <w:pPr>
              <w:pStyle w:val="TAL"/>
              <w:rPr>
                <w:ins w:id="1284" w:author="Huawei-Yaping" w:date="2021-10-21T20:27:00Z"/>
              </w:rPr>
            </w:pPr>
          </w:p>
        </w:tc>
        <w:tc>
          <w:tcPr>
            <w:tcW w:w="1245" w:type="dxa"/>
          </w:tcPr>
          <w:p w14:paraId="6FBBF994" w14:textId="5FE8F8A8" w:rsidR="00A56C72" w:rsidRPr="00F17F60" w:rsidRDefault="00A56C72" w:rsidP="00A56C72">
            <w:pPr>
              <w:pStyle w:val="TAL"/>
              <w:rPr>
                <w:ins w:id="1285" w:author="Huawei-Yaping" w:date="2021-10-21T20:27:00Z"/>
                <w:lang w:eastAsia="ja-JP"/>
              </w:rPr>
            </w:pPr>
            <w:ins w:id="1286" w:author="Huawei-Yaping" w:date="2021-10-21T20:28:00Z">
              <w:r w:rsidRPr="00F17F60">
                <w:rPr>
                  <w:lang w:eastAsia="ja-JP"/>
                </w:rPr>
                <w:t>Id = 0</w:t>
              </w:r>
              <w:r>
                <w:rPr>
                  <w:lang w:eastAsia="ja-JP"/>
                </w:rPr>
                <w:t xml:space="preserve"> A</w:t>
              </w:r>
              <w:r>
                <w:rPr>
                  <w:rFonts w:hint="eastAsia"/>
                  <w:lang w:eastAsia="zh-CN"/>
                </w:rPr>
                <w:t>N</w:t>
              </w:r>
              <w:r>
                <w:rPr>
                  <w:lang w:eastAsia="zh-CN"/>
                </w:rPr>
                <w:t xml:space="preserve">D </w:t>
              </w:r>
              <w:r w:rsidRPr="00F17F60">
                <w:rPr>
                  <w:lang w:eastAsia="ja-JP"/>
                </w:rPr>
                <w:t>APERIODIC</w:t>
              </w:r>
            </w:ins>
          </w:p>
        </w:tc>
      </w:tr>
      <w:tr w:rsidR="00A56C72" w:rsidRPr="00F17F60" w14:paraId="73E0A396" w14:textId="77777777" w:rsidTr="00A56C72">
        <w:trPr>
          <w:ins w:id="1287" w:author="Huawei-Yaping" w:date="2021-10-21T20:27:00Z"/>
        </w:trPr>
        <w:tc>
          <w:tcPr>
            <w:tcW w:w="4535" w:type="dxa"/>
            <w:tcBorders>
              <w:top w:val="nil"/>
              <w:bottom w:val="single" w:sz="4" w:space="0" w:color="auto"/>
            </w:tcBorders>
          </w:tcPr>
          <w:p w14:paraId="73BA67D0" w14:textId="77777777" w:rsidR="00A56C72" w:rsidRPr="00F17F60" w:rsidRDefault="00A56C72" w:rsidP="00A56C72">
            <w:pPr>
              <w:pStyle w:val="TAL"/>
              <w:rPr>
                <w:ins w:id="1288" w:author="Huawei-Yaping" w:date="2021-10-21T20:27:00Z"/>
              </w:rPr>
            </w:pPr>
          </w:p>
        </w:tc>
        <w:tc>
          <w:tcPr>
            <w:tcW w:w="2267" w:type="dxa"/>
          </w:tcPr>
          <w:p w14:paraId="512D85E8" w14:textId="07983341" w:rsidR="00A56C72" w:rsidRPr="00F17F60" w:rsidRDefault="00A56C72" w:rsidP="00A56C72">
            <w:pPr>
              <w:pStyle w:val="TAL"/>
              <w:rPr>
                <w:ins w:id="1289" w:author="Huawei-Yaping" w:date="2021-10-21T20:27:00Z"/>
              </w:rPr>
            </w:pPr>
            <w:ins w:id="1290" w:author="Huawei-Yaping" w:date="2021-10-21T20:28:00Z">
              <w:r>
                <w:rPr>
                  <w:rFonts w:hint="eastAsia"/>
                  <w:lang w:eastAsia="zh-CN"/>
                </w:rPr>
                <w:t>1</w:t>
              </w:r>
              <w:r>
                <w:rPr>
                  <w:lang w:eastAsia="zh-CN"/>
                </w:rPr>
                <w:t>1</w:t>
              </w:r>
            </w:ins>
          </w:p>
        </w:tc>
        <w:tc>
          <w:tcPr>
            <w:tcW w:w="1700" w:type="dxa"/>
          </w:tcPr>
          <w:p w14:paraId="5A76EC1F" w14:textId="77777777" w:rsidR="00A56C72" w:rsidRPr="00F17F60" w:rsidRDefault="00A56C72" w:rsidP="00A56C72">
            <w:pPr>
              <w:pStyle w:val="TAL"/>
              <w:rPr>
                <w:ins w:id="1291" w:author="Huawei-Yaping" w:date="2021-10-21T20:27:00Z"/>
              </w:rPr>
            </w:pPr>
          </w:p>
        </w:tc>
        <w:tc>
          <w:tcPr>
            <w:tcW w:w="1245" w:type="dxa"/>
          </w:tcPr>
          <w:p w14:paraId="1F4D4F1C" w14:textId="74F2FF81" w:rsidR="00A56C72" w:rsidRPr="00F17F60" w:rsidRDefault="00A56C72" w:rsidP="00A56C72">
            <w:pPr>
              <w:pStyle w:val="TAL"/>
              <w:rPr>
                <w:ins w:id="1292" w:author="Huawei-Yaping" w:date="2021-10-21T20:27:00Z"/>
                <w:lang w:eastAsia="ja-JP"/>
              </w:rPr>
            </w:pPr>
            <w:ins w:id="1293" w:author="Huawei-Yaping" w:date="2021-10-21T20:28:00Z">
              <w:r w:rsidRPr="00F17F60">
                <w:rPr>
                  <w:lang w:eastAsia="ja-JP"/>
                </w:rPr>
                <w:t>Id = 1</w:t>
              </w:r>
              <w:r>
                <w:rPr>
                  <w:lang w:eastAsia="ja-JP"/>
                </w:rPr>
                <w:t xml:space="preserve"> A</w:t>
              </w:r>
              <w:r>
                <w:rPr>
                  <w:rFonts w:hint="eastAsia"/>
                  <w:lang w:eastAsia="zh-CN"/>
                </w:rPr>
                <w:t>N</w:t>
              </w:r>
              <w:r>
                <w:rPr>
                  <w:lang w:eastAsia="zh-CN"/>
                </w:rPr>
                <w:t xml:space="preserve">D </w:t>
              </w:r>
              <w:r w:rsidRPr="00F17F60">
                <w:rPr>
                  <w:lang w:eastAsia="ja-JP"/>
                </w:rPr>
                <w:t>APERIODIC</w:t>
              </w:r>
            </w:ins>
          </w:p>
        </w:tc>
      </w:tr>
      <w:tr w:rsidR="00811389" w:rsidRPr="00F17F60" w14:paraId="36035344" w14:textId="77777777" w:rsidTr="00A56C72">
        <w:trPr>
          <w:ins w:id="1294" w:author="Huawei-Yaping" w:date="2021-10-21T20:24:00Z"/>
        </w:trPr>
        <w:tc>
          <w:tcPr>
            <w:tcW w:w="4535" w:type="dxa"/>
            <w:tcBorders>
              <w:top w:val="single" w:sz="4" w:space="0" w:color="auto"/>
            </w:tcBorders>
          </w:tcPr>
          <w:p w14:paraId="12993FAD" w14:textId="77777777" w:rsidR="00811389" w:rsidRPr="00F17F60" w:rsidRDefault="00811389" w:rsidP="004F247A">
            <w:pPr>
              <w:pStyle w:val="TAL"/>
              <w:rPr>
                <w:ins w:id="1295" w:author="Huawei-Yaping" w:date="2021-10-21T20:24:00Z"/>
              </w:rPr>
            </w:pPr>
            <w:ins w:id="1296" w:author="Huawei-Yaping" w:date="2021-10-21T20:24:00Z">
              <w:r w:rsidRPr="00F17F60">
                <w:t xml:space="preserve">    }</w:t>
              </w:r>
            </w:ins>
          </w:p>
        </w:tc>
        <w:tc>
          <w:tcPr>
            <w:tcW w:w="2267" w:type="dxa"/>
          </w:tcPr>
          <w:p w14:paraId="1C2C7D08" w14:textId="77777777" w:rsidR="00811389" w:rsidRPr="00F17F60" w:rsidRDefault="00811389" w:rsidP="004F247A">
            <w:pPr>
              <w:pStyle w:val="TAL"/>
              <w:rPr>
                <w:ins w:id="1297" w:author="Huawei-Yaping" w:date="2021-10-21T20:24:00Z"/>
              </w:rPr>
            </w:pPr>
          </w:p>
        </w:tc>
        <w:tc>
          <w:tcPr>
            <w:tcW w:w="1700" w:type="dxa"/>
          </w:tcPr>
          <w:p w14:paraId="71C563AF" w14:textId="77777777" w:rsidR="00811389" w:rsidRPr="00F17F60" w:rsidRDefault="00811389" w:rsidP="004F247A">
            <w:pPr>
              <w:pStyle w:val="TAL"/>
              <w:rPr>
                <w:ins w:id="1298" w:author="Huawei-Yaping" w:date="2021-10-21T20:24:00Z"/>
              </w:rPr>
            </w:pPr>
          </w:p>
        </w:tc>
        <w:tc>
          <w:tcPr>
            <w:tcW w:w="1245" w:type="dxa"/>
          </w:tcPr>
          <w:p w14:paraId="3C8E313A" w14:textId="77777777" w:rsidR="00811389" w:rsidRPr="00F17F60" w:rsidRDefault="00811389" w:rsidP="004F247A">
            <w:pPr>
              <w:pStyle w:val="TAL"/>
              <w:rPr>
                <w:ins w:id="1299" w:author="Huawei-Yaping" w:date="2021-10-21T20:24:00Z"/>
              </w:rPr>
            </w:pPr>
          </w:p>
        </w:tc>
      </w:tr>
      <w:tr w:rsidR="00811389" w:rsidRPr="00F17F60" w14:paraId="339D3F83" w14:textId="77777777" w:rsidTr="00A56C72">
        <w:trPr>
          <w:ins w:id="1300" w:author="Huawei-Yaping" w:date="2021-10-21T20:24:00Z"/>
        </w:trPr>
        <w:tc>
          <w:tcPr>
            <w:tcW w:w="4535" w:type="dxa"/>
          </w:tcPr>
          <w:p w14:paraId="389E1F56" w14:textId="77777777" w:rsidR="00811389" w:rsidRPr="00F17F60" w:rsidRDefault="00811389" w:rsidP="004F247A">
            <w:pPr>
              <w:pStyle w:val="TAL"/>
              <w:rPr>
                <w:ins w:id="1301" w:author="Huawei-Yaping" w:date="2021-10-21T20:24:00Z"/>
              </w:rPr>
            </w:pPr>
            <w:ins w:id="1302" w:author="Huawei-Yaping" w:date="2021-10-21T20:24:00Z">
              <w:r w:rsidRPr="00F17F60">
                <w:t xml:space="preserve">  }</w:t>
              </w:r>
            </w:ins>
          </w:p>
        </w:tc>
        <w:tc>
          <w:tcPr>
            <w:tcW w:w="2267" w:type="dxa"/>
          </w:tcPr>
          <w:p w14:paraId="2524F299" w14:textId="77777777" w:rsidR="00811389" w:rsidRPr="00F17F60" w:rsidRDefault="00811389" w:rsidP="004F247A">
            <w:pPr>
              <w:pStyle w:val="TAL"/>
              <w:rPr>
                <w:ins w:id="1303" w:author="Huawei-Yaping" w:date="2021-10-21T20:24:00Z"/>
              </w:rPr>
            </w:pPr>
          </w:p>
        </w:tc>
        <w:tc>
          <w:tcPr>
            <w:tcW w:w="1700" w:type="dxa"/>
          </w:tcPr>
          <w:p w14:paraId="157B8E95" w14:textId="77777777" w:rsidR="00811389" w:rsidRPr="00F17F60" w:rsidRDefault="00811389" w:rsidP="004F247A">
            <w:pPr>
              <w:pStyle w:val="TAL"/>
              <w:rPr>
                <w:ins w:id="1304" w:author="Huawei-Yaping" w:date="2021-10-21T20:24:00Z"/>
              </w:rPr>
            </w:pPr>
          </w:p>
        </w:tc>
        <w:tc>
          <w:tcPr>
            <w:tcW w:w="1245" w:type="dxa"/>
          </w:tcPr>
          <w:p w14:paraId="4019AA0B" w14:textId="77777777" w:rsidR="00811389" w:rsidRPr="00F17F60" w:rsidRDefault="00811389" w:rsidP="004F247A">
            <w:pPr>
              <w:pStyle w:val="TAL"/>
              <w:rPr>
                <w:ins w:id="1305" w:author="Huawei-Yaping" w:date="2021-10-21T20:24:00Z"/>
              </w:rPr>
            </w:pPr>
          </w:p>
        </w:tc>
      </w:tr>
      <w:tr w:rsidR="00811389" w:rsidRPr="00F17F60" w14:paraId="735CF605" w14:textId="77777777" w:rsidTr="00A56C72">
        <w:trPr>
          <w:ins w:id="1306" w:author="Huawei-Yaping" w:date="2021-10-21T20:24:00Z"/>
        </w:trPr>
        <w:tc>
          <w:tcPr>
            <w:tcW w:w="4535" w:type="dxa"/>
          </w:tcPr>
          <w:p w14:paraId="329A646D" w14:textId="77777777" w:rsidR="00811389" w:rsidRPr="00F17F60" w:rsidRDefault="00811389" w:rsidP="004F247A">
            <w:pPr>
              <w:pStyle w:val="TAL"/>
              <w:rPr>
                <w:ins w:id="1307" w:author="Huawei-Yaping" w:date="2021-10-21T20:24:00Z"/>
              </w:rPr>
            </w:pPr>
            <w:ins w:id="1308" w:author="Huawei-Yaping" w:date="2021-10-21T20:24:00Z">
              <w:r w:rsidRPr="00F17F60">
                <w:t xml:space="preserve">  </w:t>
              </w:r>
              <w:proofErr w:type="spellStart"/>
              <w:r w:rsidRPr="00F17F60">
                <w:t>freqBand</w:t>
              </w:r>
              <w:proofErr w:type="spellEnd"/>
            </w:ins>
          </w:p>
        </w:tc>
        <w:tc>
          <w:tcPr>
            <w:tcW w:w="2267" w:type="dxa"/>
          </w:tcPr>
          <w:p w14:paraId="680B6949" w14:textId="77777777" w:rsidR="00811389" w:rsidRPr="00F17F60" w:rsidRDefault="00811389" w:rsidP="004F247A">
            <w:pPr>
              <w:pStyle w:val="TAL"/>
              <w:rPr>
                <w:ins w:id="1309" w:author="Huawei-Yaping" w:date="2021-10-21T20:24:00Z"/>
              </w:rPr>
            </w:pPr>
            <w:ins w:id="1310" w:author="Huawei-Yaping" w:date="2021-10-21T20:24:00Z">
              <w:r w:rsidRPr="00F17F60">
                <w:t>CSI-</w:t>
              </w:r>
              <w:proofErr w:type="spellStart"/>
              <w:r w:rsidRPr="00F17F60">
                <w:t>FrequencyOccupation</w:t>
              </w:r>
              <w:proofErr w:type="spellEnd"/>
              <w:r w:rsidRPr="00F17F60">
                <w:t>-RRM</w:t>
              </w:r>
            </w:ins>
          </w:p>
        </w:tc>
        <w:tc>
          <w:tcPr>
            <w:tcW w:w="1700" w:type="dxa"/>
          </w:tcPr>
          <w:p w14:paraId="18D2FE7F" w14:textId="77777777" w:rsidR="00811389" w:rsidRPr="00F17F60" w:rsidRDefault="00811389" w:rsidP="004F247A">
            <w:pPr>
              <w:pStyle w:val="TAL"/>
              <w:rPr>
                <w:ins w:id="1311" w:author="Huawei-Yaping" w:date="2021-10-21T20:24:00Z"/>
              </w:rPr>
            </w:pPr>
          </w:p>
        </w:tc>
        <w:tc>
          <w:tcPr>
            <w:tcW w:w="1245" w:type="dxa"/>
          </w:tcPr>
          <w:p w14:paraId="717A13F8" w14:textId="115BCDE6" w:rsidR="00811389" w:rsidRPr="00F17F60" w:rsidRDefault="00A56C72" w:rsidP="004F247A">
            <w:pPr>
              <w:pStyle w:val="TAL"/>
              <w:rPr>
                <w:ins w:id="1312" w:author="Huawei-Yaping" w:date="2021-10-21T20:24:00Z"/>
              </w:rPr>
            </w:pPr>
            <w:ins w:id="1313" w:author="Huawei-Yaping" w:date="2021-10-21T20:29:00Z">
              <w:r>
                <w:rPr>
                  <w:lang w:eastAsia="zh-CN"/>
                </w:rPr>
                <w:t xml:space="preserve">See </w:t>
              </w:r>
              <w:r>
                <w:t>TS 38.508-1 [14], Table 7.3.1-10</w:t>
              </w:r>
            </w:ins>
          </w:p>
        </w:tc>
      </w:tr>
      <w:tr w:rsidR="00811389" w:rsidRPr="00F17F60" w14:paraId="2966CDFE" w14:textId="77777777" w:rsidTr="00A56C72">
        <w:trPr>
          <w:ins w:id="1314" w:author="Huawei-Yaping" w:date="2021-10-21T20:24:00Z"/>
        </w:trPr>
        <w:tc>
          <w:tcPr>
            <w:tcW w:w="4535" w:type="dxa"/>
          </w:tcPr>
          <w:p w14:paraId="5057116E" w14:textId="77777777" w:rsidR="00811389" w:rsidRPr="00DA3E63" w:rsidRDefault="00811389" w:rsidP="004F247A">
            <w:pPr>
              <w:pStyle w:val="TAL"/>
              <w:rPr>
                <w:ins w:id="1315" w:author="Huawei-Yaping" w:date="2021-10-21T20:24:00Z"/>
              </w:rPr>
            </w:pPr>
            <w:ins w:id="1316" w:author="Huawei-Yaping" w:date="2021-10-21T20:24:00Z">
              <w:r w:rsidRPr="00DA3E63">
                <w:t xml:space="preserve">  </w:t>
              </w:r>
              <w:proofErr w:type="spellStart"/>
              <w:r w:rsidRPr="00DA3E63">
                <w:t>periodicityAndOffset</w:t>
              </w:r>
              <w:proofErr w:type="spellEnd"/>
            </w:ins>
          </w:p>
        </w:tc>
        <w:tc>
          <w:tcPr>
            <w:tcW w:w="2267" w:type="dxa"/>
          </w:tcPr>
          <w:p w14:paraId="37448D4A" w14:textId="77777777" w:rsidR="00811389" w:rsidRPr="00DA3E63" w:rsidRDefault="00811389" w:rsidP="004F247A">
            <w:pPr>
              <w:pStyle w:val="TAL"/>
              <w:rPr>
                <w:ins w:id="1317" w:author="Huawei-Yaping" w:date="2021-10-21T20:24:00Z"/>
              </w:rPr>
            </w:pPr>
            <w:ins w:id="1318" w:author="Huawei-Yaping" w:date="2021-10-21T20:24:00Z">
              <w:r w:rsidRPr="00DA3E63">
                <w:t>CSI-</w:t>
              </w:r>
              <w:proofErr w:type="spellStart"/>
              <w:r w:rsidRPr="00DA3E63">
                <w:t>ResourcePeriodicityAndOffset</w:t>
              </w:r>
              <w:proofErr w:type="spellEnd"/>
              <w:r w:rsidRPr="00DA3E63">
                <w:t xml:space="preserve"> for CSI</w:t>
              </w:r>
            </w:ins>
          </w:p>
        </w:tc>
        <w:tc>
          <w:tcPr>
            <w:tcW w:w="1700" w:type="dxa"/>
          </w:tcPr>
          <w:p w14:paraId="5BED320A" w14:textId="77777777" w:rsidR="00811389" w:rsidRPr="00F17F60" w:rsidRDefault="00811389" w:rsidP="004F247A">
            <w:pPr>
              <w:pStyle w:val="TAL"/>
              <w:rPr>
                <w:ins w:id="1319" w:author="Huawei-Yaping" w:date="2021-10-21T20:24:00Z"/>
              </w:rPr>
            </w:pPr>
          </w:p>
        </w:tc>
        <w:tc>
          <w:tcPr>
            <w:tcW w:w="1245" w:type="dxa"/>
          </w:tcPr>
          <w:p w14:paraId="35A58186" w14:textId="77777777" w:rsidR="00811389" w:rsidRPr="00F17F60" w:rsidRDefault="00811389" w:rsidP="004F247A">
            <w:pPr>
              <w:pStyle w:val="TAL"/>
              <w:rPr>
                <w:ins w:id="1320" w:author="Huawei-Yaping" w:date="2021-10-21T20:24:00Z"/>
              </w:rPr>
            </w:pPr>
          </w:p>
        </w:tc>
      </w:tr>
      <w:tr w:rsidR="00A56C72" w:rsidRPr="00F17F60" w14:paraId="01B6D440" w14:textId="77777777" w:rsidTr="00A56C72">
        <w:trPr>
          <w:ins w:id="1321" w:author="Huawei-Yaping" w:date="2021-10-21T20:30:00Z"/>
        </w:trPr>
        <w:tc>
          <w:tcPr>
            <w:tcW w:w="4535" w:type="dxa"/>
          </w:tcPr>
          <w:p w14:paraId="3E194B53" w14:textId="6D2B1D5C" w:rsidR="00A56C72" w:rsidRPr="00DA3E63" w:rsidRDefault="00A56C72" w:rsidP="00A56C72">
            <w:pPr>
              <w:pStyle w:val="TAL"/>
              <w:rPr>
                <w:ins w:id="1322" w:author="Huawei-Yaping" w:date="2021-10-21T20:30:00Z"/>
              </w:rPr>
            </w:pPr>
            <w:ins w:id="1323" w:author="Huawei-Yaping" w:date="2021-10-21T20:30:00Z">
              <w:r w:rsidRPr="00DA3E63">
                <w:rPr>
                  <w:rFonts w:hint="eastAsia"/>
                  <w:lang w:eastAsia="zh-CN"/>
                </w:rPr>
                <w:t xml:space="preserve"> </w:t>
              </w:r>
              <w:r w:rsidRPr="00DA3E63">
                <w:rPr>
                  <w:lang w:eastAsia="zh-CN"/>
                </w:rPr>
                <w:t xml:space="preserve">   </w:t>
              </w:r>
              <w:proofErr w:type="spellStart"/>
              <w:r w:rsidRPr="00DA3E63">
                <w:rPr>
                  <w:lang w:eastAsia="zh-CN"/>
                </w:rPr>
                <w:t>slots20</w:t>
              </w:r>
              <w:proofErr w:type="spellEnd"/>
            </w:ins>
          </w:p>
        </w:tc>
        <w:tc>
          <w:tcPr>
            <w:tcW w:w="2267" w:type="dxa"/>
          </w:tcPr>
          <w:p w14:paraId="6B6B877E" w14:textId="2A123F12" w:rsidR="00A56C72" w:rsidRPr="00DA3E63" w:rsidRDefault="00A56C72" w:rsidP="00A56C72">
            <w:pPr>
              <w:pStyle w:val="TAL"/>
              <w:rPr>
                <w:ins w:id="1324" w:author="Huawei-Yaping" w:date="2021-10-21T20:30:00Z"/>
              </w:rPr>
            </w:pPr>
            <w:ins w:id="1325" w:author="Huawei-Yaping" w:date="2021-10-21T20:30:00Z">
              <w:r w:rsidRPr="00DA3E63">
                <w:rPr>
                  <w:lang w:eastAsia="zh-CN"/>
                </w:rPr>
                <w:t>1</w:t>
              </w:r>
            </w:ins>
          </w:p>
        </w:tc>
        <w:tc>
          <w:tcPr>
            <w:tcW w:w="1700" w:type="dxa"/>
          </w:tcPr>
          <w:p w14:paraId="1739CC89" w14:textId="77777777" w:rsidR="00A56C72" w:rsidRPr="00F17F60" w:rsidRDefault="00A56C72" w:rsidP="00A56C72">
            <w:pPr>
              <w:pStyle w:val="TAL"/>
              <w:rPr>
                <w:ins w:id="1326" w:author="Huawei-Yaping" w:date="2021-10-21T20:30:00Z"/>
              </w:rPr>
            </w:pPr>
          </w:p>
        </w:tc>
        <w:tc>
          <w:tcPr>
            <w:tcW w:w="1245" w:type="dxa"/>
          </w:tcPr>
          <w:p w14:paraId="1F685CA4" w14:textId="190A57B4" w:rsidR="00A56C72" w:rsidRPr="00F17F60" w:rsidRDefault="00A56C72" w:rsidP="00A56C72">
            <w:pPr>
              <w:pStyle w:val="TAL"/>
              <w:rPr>
                <w:ins w:id="1327" w:author="Huawei-Yaping" w:date="2021-10-21T20:30:00Z"/>
              </w:rPr>
            </w:pPr>
            <w:proofErr w:type="spellStart"/>
            <w:ins w:id="1328" w:author="Huawei-Yaping" w:date="2021-10-21T20:30:00Z">
              <w:r w:rsidRPr="00F17F60">
                <w:rPr>
                  <w:lang w:eastAsia="ja-JP"/>
                </w:rPr>
                <w:t>SCS</w:t>
              </w:r>
              <w:r>
                <w:rPr>
                  <w:lang w:eastAsia="ja-JP"/>
                </w:rPr>
                <w:t>15</w:t>
              </w:r>
              <w:proofErr w:type="spellEnd"/>
            </w:ins>
          </w:p>
        </w:tc>
      </w:tr>
      <w:tr w:rsidR="00A56C72" w:rsidRPr="00F17F60" w14:paraId="67E8C4F3" w14:textId="77777777" w:rsidTr="00A56C72">
        <w:trPr>
          <w:ins w:id="1329" w:author="Huawei-Yaping" w:date="2021-10-21T20:30:00Z"/>
        </w:trPr>
        <w:tc>
          <w:tcPr>
            <w:tcW w:w="4535" w:type="dxa"/>
          </w:tcPr>
          <w:p w14:paraId="5DF95877" w14:textId="3CD356C7" w:rsidR="00A56C72" w:rsidRPr="00DA3E63" w:rsidRDefault="00A56C72" w:rsidP="00A56C72">
            <w:pPr>
              <w:pStyle w:val="TAL"/>
              <w:rPr>
                <w:ins w:id="1330" w:author="Huawei-Yaping" w:date="2021-10-21T20:30:00Z"/>
              </w:rPr>
            </w:pPr>
            <w:ins w:id="1331" w:author="Huawei-Yaping" w:date="2021-10-21T20:30:00Z">
              <w:r w:rsidRPr="00DA3E63">
                <w:rPr>
                  <w:rFonts w:hint="eastAsia"/>
                  <w:lang w:eastAsia="zh-CN"/>
                </w:rPr>
                <w:t xml:space="preserve"> </w:t>
              </w:r>
              <w:r w:rsidRPr="00DA3E63">
                <w:rPr>
                  <w:lang w:eastAsia="zh-CN"/>
                </w:rPr>
                <w:t xml:space="preserve">   </w:t>
              </w:r>
              <w:proofErr w:type="spellStart"/>
              <w:r w:rsidRPr="00DA3E63">
                <w:rPr>
                  <w:lang w:eastAsia="zh-CN"/>
                </w:rPr>
                <w:t>slots40</w:t>
              </w:r>
              <w:proofErr w:type="spellEnd"/>
            </w:ins>
          </w:p>
        </w:tc>
        <w:tc>
          <w:tcPr>
            <w:tcW w:w="2267" w:type="dxa"/>
          </w:tcPr>
          <w:p w14:paraId="41C3B66F" w14:textId="12B4E796" w:rsidR="00A56C72" w:rsidRPr="00DA3E63" w:rsidRDefault="00A56C72" w:rsidP="00A56C72">
            <w:pPr>
              <w:pStyle w:val="TAL"/>
              <w:rPr>
                <w:ins w:id="1332" w:author="Huawei-Yaping" w:date="2021-10-21T20:30:00Z"/>
              </w:rPr>
            </w:pPr>
            <w:ins w:id="1333" w:author="Huawei-Yaping" w:date="2021-10-21T20:30:00Z">
              <w:r w:rsidRPr="00DA3E63">
                <w:rPr>
                  <w:lang w:eastAsia="zh-CN"/>
                </w:rPr>
                <w:t>2</w:t>
              </w:r>
            </w:ins>
          </w:p>
        </w:tc>
        <w:tc>
          <w:tcPr>
            <w:tcW w:w="1700" w:type="dxa"/>
          </w:tcPr>
          <w:p w14:paraId="0C3A8BB5" w14:textId="77777777" w:rsidR="00A56C72" w:rsidRPr="00F17F60" w:rsidRDefault="00A56C72" w:rsidP="00A56C72">
            <w:pPr>
              <w:pStyle w:val="TAL"/>
              <w:rPr>
                <w:ins w:id="1334" w:author="Huawei-Yaping" w:date="2021-10-21T20:30:00Z"/>
              </w:rPr>
            </w:pPr>
          </w:p>
        </w:tc>
        <w:tc>
          <w:tcPr>
            <w:tcW w:w="1245" w:type="dxa"/>
          </w:tcPr>
          <w:p w14:paraId="3D0E47E4" w14:textId="4125306C" w:rsidR="00A56C72" w:rsidRPr="00F17F60" w:rsidRDefault="00A56C72" w:rsidP="00A56C72">
            <w:pPr>
              <w:pStyle w:val="TAL"/>
              <w:rPr>
                <w:ins w:id="1335" w:author="Huawei-Yaping" w:date="2021-10-21T20:30:00Z"/>
              </w:rPr>
            </w:pPr>
            <w:proofErr w:type="spellStart"/>
            <w:ins w:id="1336" w:author="Huawei-Yaping" w:date="2021-10-21T20:30:00Z">
              <w:r w:rsidRPr="00F17F60">
                <w:rPr>
                  <w:lang w:eastAsia="ja-JP"/>
                </w:rPr>
                <w:t>SCS30</w:t>
              </w:r>
              <w:proofErr w:type="spellEnd"/>
            </w:ins>
          </w:p>
        </w:tc>
      </w:tr>
      <w:tr w:rsidR="00A56C72" w:rsidRPr="00F17F60" w14:paraId="2D114A27" w14:textId="77777777" w:rsidTr="00A56C72">
        <w:trPr>
          <w:ins w:id="1337" w:author="Huawei-Yaping" w:date="2021-10-21T20:30:00Z"/>
        </w:trPr>
        <w:tc>
          <w:tcPr>
            <w:tcW w:w="4535" w:type="dxa"/>
          </w:tcPr>
          <w:p w14:paraId="65533C52" w14:textId="4ABF6B49" w:rsidR="00A56C72" w:rsidRPr="00F17F60" w:rsidRDefault="00A56C72" w:rsidP="00A56C72">
            <w:pPr>
              <w:pStyle w:val="TAL"/>
              <w:rPr>
                <w:ins w:id="1338" w:author="Huawei-Yaping" w:date="2021-10-21T20:30:00Z"/>
              </w:rPr>
            </w:pPr>
            <w:ins w:id="1339" w:author="Huawei-Yaping" w:date="2021-10-21T20:30:00Z">
              <w:r>
                <w:rPr>
                  <w:rFonts w:hint="eastAsia"/>
                  <w:lang w:eastAsia="zh-CN"/>
                </w:rPr>
                <w:t xml:space="preserve">  </w:t>
              </w:r>
              <w:r>
                <w:rPr>
                  <w:lang w:eastAsia="zh-CN"/>
                </w:rPr>
                <w:t>}</w:t>
              </w:r>
            </w:ins>
          </w:p>
        </w:tc>
        <w:tc>
          <w:tcPr>
            <w:tcW w:w="2267" w:type="dxa"/>
          </w:tcPr>
          <w:p w14:paraId="453DF89F" w14:textId="77777777" w:rsidR="00A56C72" w:rsidRPr="00F17F60" w:rsidRDefault="00A56C72" w:rsidP="00A56C72">
            <w:pPr>
              <w:pStyle w:val="TAL"/>
              <w:rPr>
                <w:ins w:id="1340" w:author="Huawei-Yaping" w:date="2021-10-21T20:30:00Z"/>
              </w:rPr>
            </w:pPr>
          </w:p>
        </w:tc>
        <w:tc>
          <w:tcPr>
            <w:tcW w:w="1700" w:type="dxa"/>
          </w:tcPr>
          <w:p w14:paraId="7577B5A3" w14:textId="77777777" w:rsidR="00A56C72" w:rsidRPr="00F17F60" w:rsidRDefault="00A56C72" w:rsidP="00A56C72">
            <w:pPr>
              <w:pStyle w:val="TAL"/>
              <w:rPr>
                <w:ins w:id="1341" w:author="Huawei-Yaping" w:date="2021-10-21T20:30:00Z"/>
              </w:rPr>
            </w:pPr>
          </w:p>
        </w:tc>
        <w:tc>
          <w:tcPr>
            <w:tcW w:w="1245" w:type="dxa"/>
          </w:tcPr>
          <w:p w14:paraId="0C80322B" w14:textId="77777777" w:rsidR="00A56C72" w:rsidRPr="00F17F60" w:rsidRDefault="00A56C72" w:rsidP="00A56C72">
            <w:pPr>
              <w:pStyle w:val="TAL"/>
              <w:rPr>
                <w:ins w:id="1342" w:author="Huawei-Yaping" w:date="2021-10-21T20:30:00Z"/>
              </w:rPr>
            </w:pPr>
          </w:p>
        </w:tc>
      </w:tr>
      <w:tr w:rsidR="00A72878" w:rsidRPr="00F17F60" w14:paraId="5495C37A" w14:textId="77777777" w:rsidTr="00A56C72">
        <w:trPr>
          <w:ins w:id="1343" w:author="Huawei-Yaping" w:date="2021-10-21T20:31:00Z"/>
        </w:trPr>
        <w:tc>
          <w:tcPr>
            <w:tcW w:w="4535" w:type="dxa"/>
          </w:tcPr>
          <w:p w14:paraId="41F2E8CF" w14:textId="73942E24" w:rsidR="00A72878" w:rsidRPr="00F17F60" w:rsidRDefault="00A72878" w:rsidP="00A72878">
            <w:pPr>
              <w:pStyle w:val="TAL"/>
              <w:rPr>
                <w:ins w:id="1344" w:author="Huawei-Yaping" w:date="2021-10-21T20:31:00Z"/>
              </w:rPr>
            </w:pPr>
            <w:ins w:id="1345" w:author="Huawei-Yaping" w:date="2021-10-21T20:31:00Z">
              <w:r w:rsidRPr="00F17F60">
                <w:t xml:space="preserve">  </w:t>
              </w:r>
              <w:proofErr w:type="spellStart"/>
              <w:r w:rsidRPr="00F17F60">
                <w:t>periodicityAndOffset</w:t>
              </w:r>
              <w:proofErr w:type="spellEnd"/>
            </w:ins>
          </w:p>
        </w:tc>
        <w:tc>
          <w:tcPr>
            <w:tcW w:w="2267" w:type="dxa"/>
          </w:tcPr>
          <w:p w14:paraId="1EDA2EAF" w14:textId="16BB13A4" w:rsidR="00A72878" w:rsidRPr="00F17F60" w:rsidRDefault="00A72878" w:rsidP="00A72878">
            <w:pPr>
              <w:pStyle w:val="TAL"/>
              <w:rPr>
                <w:ins w:id="1346" w:author="Huawei-Yaping" w:date="2021-10-21T20:31:00Z"/>
              </w:rPr>
            </w:pPr>
            <w:ins w:id="1347" w:author="Huawei-Yaping" w:date="2021-10-21T20:31:00Z">
              <w:r w:rsidRPr="00F17F60">
                <w:rPr>
                  <w:lang w:eastAsia="zh-CN"/>
                </w:rPr>
                <w:t>Not present</w:t>
              </w:r>
            </w:ins>
          </w:p>
        </w:tc>
        <w:tc>
          <w:tcPr>
            <w:tcW w:w="1700" w:type="dxa"/>
          </w:tcPr>
          <w:p w14:paraId="333DAF1D" w14:textId="77777777" w:rsidR="00A72878" w:rsidRPr="00F17F60" w:rsidRDefault="00A72878" w:rsidP="00A72878">
            <w:pPr>
              <w:pStyle w:val="TAL"/>
              <w:rPr>
                <w:ins w:id="1348" w:author="Huawei-Yaping" w:date="2021-10-21T20:31:00Z"/>
              </w:rPr>
            </w:pPr>
          </w:p>
        </w:tc>
        <w:tc>
          <w:tcPr>
            <w:tcW w:w="1245" w:type="dxa"/>
          </w:tcPr>
          <w:p w14:paraId="6073C692" w14:textId="21ED3819" w:rsidR="00A72878" w:rsidRPr="00F17F60" w:rsidRDefault="00A72878" w:rsidP="00A72878">
            <w:pPr>
              <w:pStyle w:val="TAL"/>
              <w:rPr>
                <w:ins w:id="1349" w:author="Huawei-Yaping" w:date="2021-10-21T20:31:00Z"/>
              </w:rPr>
            </w:pPr>
            <w:ins w:id="1350" w:author="Huawei-Yaping" w:date="2021-10-21T20:31:00Z">
              <w:r w:rsidRPr="00F17F60">
                <w:rPr>
                  <w:lang w:eastAsia="ja-JP"/>
                </w:rPr>
                <w:t>APERIODIC</w:t>
              </w:r>
            </w:ins>
          </w:p>
        </w:tc>
      </w:tr>
      <w:tr w:rsidR="00811389" w:rsidRPr="00F17F60" w14:paraId="1D90AB0C" w14:textId="77777777" w:rsidTr="00A56C72">
        <w:trPr>
          <w:ins w:id="1351" w:author="Huawei-Yaping" w:date="2021-10-21T20:24:00Z"/>
        </w:trPr>
        <w:tc>
          <w:tcPr>
            <w:tcW w:w="4535" w:type="dxa"/>
          </w:tcPr>
          <w:p w14:paraId="67F95AB8" w14:textId="77777777" w:rsidR="00811389" w:rsidRPr="00F17F60" w:rsidRDefault="00811389" w:rsidP="004F247A">
            <w:pPr>
              <w:pStyle w:val="TAL"/>
              <w:rPr>
                <w:ins w:id="1352" w:author="Huawei-Yaping" w:date="2021-10-21T20:24:00Z"/>
              </w:rPr>
            </w:pPr>
            <w:ins w:id="1353" w:author="Huawei-Yaping" w:date="2021-10-21T20:24:00Z">
              <w:r w:rsidRPr="00F17F60">
                <w:t>}</w:t>
              </w:r>
            </w:ins>
          </w:p>
        </w:tc>
        <w:tc>
          <w:tcPr>
            <w:tcW w:w="2267" w:type="dxa"/>
          </w:tcPr>
          <w:p w14:paraId="641A2FB1" w14:textId="77777777" w:rsidR="00811389" w:rsidRPr="00F17F60" w:rsidRDefault="00811389" w:rsidP="004F247A">
            <w:pPr>
              <w:pStyle w:val="TAL"/>
              <w:rPr>
                <w:ins w:id="1354" w:author="Huawei-Yaping" w:date="2021-10-21T20:24:00Z"/>
              </w:rPr>
            </w:pPr>
          </w:p>
        </w:tc>
        <w:tc>
          <w:tcPr>
            <w:tcW w:w="1700" w:type="dxa"/>
          </w:tcPr>
          <w:p w14:paraId="5BA473E3" w14:textId="77777777" w:rsidR="00811389" w:rsidRPr="00F17F60" w:rsidRDefault="00811389" w:rsidP="004F247A">
            <w:pPr>
              <w:pStyle w:val="TAL"/>
              <w:rPr>
                <w:ins w:id="1355" w:author="Huawei-Yaping" w:date="2021-10-21T20:24:00Z"/>
              </w:rPr>
            </w:pPr>
          </w:p>
        </w:tc>
        <w:tc>
          <w:tcPr>
            <w:tcW w:w="1245" w:type="dxa"/>
          </w:tcPr>
          <w:p w14:paraId="4EFEBC75" w14:textId="77777777" w:rsidR="00811389" w:rsidRPr="00F17F60" w:rsidRDefault="00811389" w:rsidP="004F247A">
            <w:pPr>
              <w:pStyle w:val="TAL"/>
              <w:rPr>
                <w:ins w:id="1356" w:author="Huawei-Yaping" w:date="2021-10-21T20:24:00Z"/>
              </w:rPr>
            </w:pPr>
          </w:p>
        </w:tc>
      </w:tr>
    </w:tbl>
    <w:p w14:paraId="0616FFCD" w14:textId="77777777" w:rsidR="002971BA" w:rsidRDefault="002971BA">
      <w:pPr>
        <w:rPr>
          <w:ins w:id="1357" w:author="Huawei-Yaping" w:date="2021-10-21T21:05:00Z"/>
          <w:noProof/>
        </w:rPr>
      </w:pPr>
    </w:p>
    <w:p w14:paraId="25FFC5EE" w14:textId="23698E99" w:rsidR="003105AE" w:rsidRPr="00BE2064" w:rsidRDefault="003105AE" w:rsidP="003105AE">
      <w:pPr>
        <w:pStyle w:val="TH"/>
        <w:rPr>
          <w:ins w:id="1358" w:author="Huawei-Yaping" w:date="2021-10-21T21:05:00Z"/>
        </w:rPr>
      </w:pPr>
      <w:ins w:id="1359" w:author="Huawei-Yaping" w:date="2021-10-21T21:05:00Z">
        <w:r w:rsidRPr="00BE2064">
          <w:t xml:space="preserve">Table </w:t>
        </w:r>
        <w:proofErr w:type="spellStart"/>
        <w:r w:rsidRPr="00796872">
          <w:t>H.3</w:t>
        </w:r>
        <w:r>
          <w:t>A.6-4c</w:t>
        </w:r>
        <w:proofErr w:type="spellEnd"/>
        <w:r w:rsidRPr="00BE2064">
          <w:t xml:space="preserve">: </w:t>
        </w:r>
        <w:r w:rsidRPr="003105AE">
          <w:t>CSI-IM-</w:t>
        </w:r>
        <w:proofErr w:type="spellStart"/>
        <w:r w:rsidRPr="003105AE">
          <w:t>ResourceSetId</w:t>
        </w:r>
      </w:ins>
      <w:proofErr w:type="spellEnd"/>
      <w:ins w:id="1360" w:author="Huawei-Yaping" w:date="2021-10-21T21:06:00Z">
        <w:r>
          <w:t>-</w:t>
        </w:r>
      </w:ins>
      <w:proofErr w:type="spellStart"/>
      <w:ins w:id="1361" w:author="Huawei-Yaping" w:date="2021-10-21T21:05:00Z">
        <w:r w:rsidRPr="003105AE">
          <w:t>IMR</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05AE" w:rsidRPr="00BE2064" w14:paraId="51909F4E" w14:textId="77777777" w:rsidTr="004F247A">
        <w:trPr>
          <w:ins w:id="1362" w:author="Huawei-Yaping" w:date="2021-10-21T21:05:00Z"/>
        </w:trPr>
        <w:tc>
          <w:tcPr>
            <w:tcW w:w="9747" w:type="dxa"/>
            <w:gridSpan w:val="4"/>
          </w:tcPr>
          <w:p w14:paraId="60590138" w14:textId="77777777" w:rsidR="003105AE" w:rsidRPr="00BE2064" w:rsidRDefault="003105AE" w:rsidP="004F247A">
            <w:pPr>
              <w:pStyle w:val="TAH"/>
              <w:jc w:val="left"/>
              <w:rPr>
                <w:ins w:id="1363" w:author="Huawei-Yaping" w:date="2021-10-21T21:05:00Z"/>
                <w:b w:val="0"/>
              </w:rPr>
            </w:pPr>
            <w:ins w:id="1364" w:author="Huawei-Yaping" w:date="2021-10-21T21:05:00Z">
              <w:r w:rsidRPr="00BE2064">
                <w:rPr>
                  <w:b w:val="0"/>
                </w:rPr>
                <w:t>Derivation Path: TS 38.331 [6], clause 6.3.2</w:t>
              </w:r>
            </w:ins>
          </w:p>
        </w:tc>
      </w:tr>
      <w:tr w:rsidR="003105AE" w:rsidRPr="00BE2064" w14:paraId="091C8360" w14:textId="77777777" w:rsidTr="004F247A">
        <w:trPr>
          <w:ins w:id="1365" w:author="Huawei-Yaping" w:date="2021-10-21T21:05:00Z"/>
        </w:trPr>
        <w:tc>
          <w:tcPr>
            <w:tcW w:w="4535" w:type="dxa"/>
          </w:tcPr>
          <w:p w14:paraId="343C44A2" w14:textId="77777777" w:rsidR="003105AE" w:rsidRPr="00BE2064" w:rsidRDefault="003105AE" w:rsidP="004F247A">
            <w:pPr>
              <w:pStyle w:val="TAH"/>
              <w:rPr>
                <w:ins w:id="1366" w:author="Huawei-Yaping" w:date="2021-10-21T21:05:00Z"/>
              </w:rPr>
            </w:pPr>
            <w:ins w:id="1367" w:author="Huawei-Yaping" w:date="2021-10-21T21:05:00Z">
              <w:r w:rsidRPr="00BE2064">
                <w:t>Information Element</w:t>
              </w:r>
            </w:ins>
          </w:p>
        </w:tc>
        <w:tc>
          <w:tcPr>
            <w:tcW w:w="2267" w:type="dxa"/>
          </w:tcPr>
          <w:p w14:paraId="0721D7C4" w14:textId="77777777" w:rsidR="003105AE" w:rsidRPr="00BE2064" w:rsidRDefault="003105AE" w:rsidP="004F247A">
            <w:pPr>
              <w:pStyle w:val="TAH"/>
              <w:rPr>
                <w:ins w:id="1368" w:author="Huawei-Yaping" w:date="2021-10-21T21:05:00Z"/>
              </w:rPr>
            </w:pPr>
            <w:ins w:id="1369" w:author="Huawei-Yaping" w:date="2021-10-21T21:05:00Z">
              <w:r w:rsidRPr="00BE2064">
                <w:t>Value/remark</w:t>
              </w:r>
            </w:ins>
          </w:p>
        </w:tc>
        <w:tc>
          <w:tcPr>
            <w:tcW w:w="1700" w:type="dxa"/>
          </w:tcPr>
          <w:p w14:paraId="385F36AC" w14:textId="77777777" w:rsidR="003105AE" w:rsidRPr="00BE2064" w:rsidRDefault="003105AE" w:rsidP="004F247A">
            <w:pPr>
              <w:pStyle w:val="TAH"/>
              <w:rPr>
                <w:ins w:id="1370" w:author="Huawei-Yaping" w:date="2021-10-21T21:05:00Z"/>
              </w:rPr>
            </w:pPr>
            <w:ins w:id="1371" w:author="Huawei-Yaping" w:date="2021-10-21T21:05:00Z">
              <w:r w:rsidRPr="00BE2064">
                <w:t>Comment</w:t>
              </w:r>
            </w:ins>
          </w:p>
        </w:tc>
        <w:tc>
          <w:tcPr>
            <w:tcW w:w="1245" w:type="dxa"/>
          </w:tcPr>
          <w:p w14:paraId="37C12E5D" w14:textId="77777777" w:rsidR="003105AE" w:rsidRPr="00BE2064" w:rsidRDefault="003105AE" w:rsidP="004F247A">
            <w:pPr>
              <w:pStyle w:val="TAH"/>
              <w:rPr>
                <w:ins w:id="1372" w:author="Huawei-Yaping" w:date="2021-10-21T21:05:00Z"/>
              </w:rPr>
            </w:pPr>
            <w:ins w:id="1373" w:author="Huawei-Yaping" w:date="2021-10-21T21:05:00Z">
              <w:r w:rsidRPr="00BE2064">
                <w:t>Condition</w:t>
              </w:r>
            </w:ins>
          </w:p>
        </w:tc>
      </w:tr>
      <w:tr w:rsidR="003105AE" w:rsidRPr="00BE2064" w14:paraId="3D30AD74" w14:textId="77777777" w:rsidTr="004F247A">
        <w:trPr>
          <w:ins w:id="1374" w:author="Huawei-Yaping" w:date="2021-10-21T21:05:00Z"/>
        </w:trPr>
        <w:tc>
          <w:tcPr>
            <w:tcW w:w="4535" w:type="dxa"/>
          </w:tcPr>
          <w:p w14:paraId="25E8A855" w14:textId="77777777" w:rsidR="003105AE" w:rsidRPr="00BE2064" w:rsidRDefault="003105AE" w:rsidP="004F247A">
            <w:pPr>
              <w:pStyle w:val="TAL"/>
              <w:rPr>
                <w:ins w:id="1375" w:author="Huawei-Yaping" w:date="2021-10-21T21:05:00Z"/>
              </w:rPr>
            </w:pPr>
            <w:ins w:id="1376" w:author="Huawei-Yaping" w:date="2021-10-21T21:05:00Z">
              <w:r w:rsidRPr="00BE2064">
                <w:t>CSI-IM-</w:t>
              </w:r>
              <w:proofErr w:type="spellStart"/>
              <w:r w:rsidRPr="00BE2064">
                <w:t>ResourceSetId</w:t>
              </w:r>
              <w:proofErr w:type="spellEnd"/>
            </w:ins>
          </w:p>
        </w:tc>
        <w:tc>
          <w:tcPr>
            <w:tcW w:w="2267" w:type="dxa"/>
          </w:tcPr>
          <w:p w14:paraId="698E9008" w14:textId="77777777" w:rsidR="003105AE" w:rsidRPr="00BE2064" w:rsidRDefault="003105AE" w:rsidP="004F247A">
            <w:pPr>
              <w:pStyle w:val="TAL"/>
              <w:rPr>
                <w:ins w:id="1377" w:author="Huawei-Yaping" w:date="2021-10-21T21:05:00Z"/>
              </w:rPr>
            </w:pPr>
            <w:ins w:id="1378" w:author="Huawei-Yaping" w:date="2021-10-21T21:05:00Z">
              <w:r w:rsidRPr="00BE2064">
                <w:t>0</w:t>
              </w:r>
            </w:ins>
          </w:p>
        </w:tc>
        <w:tc>
          <w:tcPr>
            <w:tcW w:w="1700" w:type="dxa"/>
          </w:tcPr>
          <w:p w14:paraId="1D3863DE" w14:textId="77777777" w:rsidR="003105AE" w:rsidRPr="00BE2064" w:rsidRDefault="003105AE" w:rsidP="004F247A">
            <w:pPr>
              <w:pStyle w:val="TAL"/>
              <w:rPr>
                <w:ins w:id="1379" w:author="Huawei-Yaping" w:date="2021-10-21T21:05:00Z"/>
              </w:rPr>
            </w:pPr>
          </w:p>
        </w:tc>
        <w:tc>
          <w:tcPr>
            <w:tcW w:w="1245" w:type="dxa"/>
          </w:tcPr>
          <w:p w14:paraId="175BF0C7" w14:textId="77777777" w:rsidR="003105AE" w:rsidRPr="00BE2064" w:rsidRDefault="003105AE" w:rsidP="004F247A">
            <w:pPr>
              <w:pStyle w:val="TAL"/>
              <w:rPr>
                <w:ins w:id="1380" w:author="Huawei-Yaping" w:date="2021-10-21T21:05:00Z"/>
              </w:rPr>
            </w:pPr>
          </w:p>
        </w:tc>
      </w:tr>
    </w:tbl>
    <w:p w14:paraId="4E762895" w14:textId="77777777" w:rsidR="003105AE" w:rsidRPr="00B97BFB" w:rsidRDefault="003105AE">
      <w:pPr>
        <w:rPr>
          <w:noProof/>
        </w:rPr>
      </w:pPr>
    </w:p>
    <w:p w14:paraId="589F149D" w14:textId="405F01B9" w:rsidR="004226F9" w:rsidRPr="006A58CC" w:rsidRDefault="004226F9" w:rsidP="006A58CC">
      <w:pPr>
        <w:pStyle w:val="30"/>
        <w:rPr>
          <w:noProof/>
          <w:color w:val="FF0000"/>
        </w:rPr>
      </w:pPr>
      <w:bookmarkStart w:id="1381" w:name="OLE_LINK33"/>
      <w:bookmarkStart w:id="1382" w:name="OLE_LINK34"/>
      <w:r w:rsidRPr="006A6DC8">
        <w:rPr>
          <w:noProof/>
          <w:color w:val="FF0000"/>
        </w:rPr>
        <w:t>&lt;</w:t>
      </w:r>
      <w:r>
        <w:rPr>
          <w:noProof/>
          <w:color w:val="FF0000"/>
        </w:rPr>
        <w:t>End of Changes</w:t>
      </w:r>
      <w:r w:rsidRPr="006A6DC8">
        <w:rPr>
          <w:noProof/>
          <w:color w:val="FF0000"/>
        </w:rPr>
        <w:t>&gt;</w:t>
      </w:r>
      <w:bookmarkEnd w:id="1381"/>
      <w:bookmarkEnd w:id="1382"/>
    </w:p>
    <w:sectPr w:rsidR="004226F9" w:rsidRPr="006A58C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B0A433" w14:textId="77777777" w:rsidR="00DA4379" w:rsidRDefault="00DA4379">
      <w:r>
        <w:separator/>
      </w:r>
    </w:p>
  </w:endnote>
  <w:endnote w:type="continuationSeparator" w:id="0">
    <w:p w14:paraId="45B520F4" w14:textId="77777777" w:rsidR="00DA4379" w:rsidRDefault="00DA43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5C4E49" w14:textId="77777777" w:rsidR="00DA4379" w:rsidRDefault="00DA4379">
      <w:r>
        <w:separator/>
      </w:r>
    </w:p>
  </w:footnote>
  <w:footnote w:type="continuationSeparator" w:id="0">
    <w:p w14:paraId="34BC89C8" w14:textId="77777777" w:rsidR="00DA4379" w:rsidRDefault="00DA43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80FD7" w:rsidRDefault="00B80F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80FD7" w:rsidRDefault="00B80FD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80FD7" w:rsidRDefault="00B80FD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80FD7" w:rsidRDefault="00B80FD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2"/>
  </w:num>
  <w:num w:numId="5">
    <w:abstractNumId w:val="15"/>
  </w:num>
  <w:num w:numId="6">
    <w:abstractNumId w:val="29"/>
  </w:num>
  <w:num w:numId="7">
    <w:abstractNumId w:val="34"/>
  </w:num>
  <w:num w:numId="8">
    <w:abstractNumId w:val="35"/>
  </w:num>
  <w:num w:numId="9">
    <w:abstractNumId w:val="11"/>
  </w:num>
  <w:num w:numId="10">
    <w:abstractNumId w:val="4"/>
  </w:num>
  <w:num w:numId="11">
    <w:abstractNumId w:val="16"/>
  </w:num>
  <w:num w:numId="12">
    <w:abstractNumId w:val="18"/>
  </w:num>
  <w:num w:numId="13">
    <w:abstractNumId w:val="12"/>
  </w:num>
  <w:num w:numId="14">
    <w:abstractNumId w:val="28"/>
  </w:num>
  <w:num w:numId="15">
    <w:abstractNumId w:val="0"/>
  </w:num>
  <w:num w:numId="16">
    <w:abstractNumId w:val="13"/>
  </w:num>
  <w:num w:numId="17">
    <w:abstractNumId w:val="2"/>
  </w:num>
  <w:num w:numId="18">
    <w:abstractNumId w:val="23"/>
  </w:num>
  <w:num w:numId="19">
    <w:abstractNumId w:val="26"/>
  </w:num>
  <w:num w:numId="20">
    <w:abstractNumId w:val="30"/>
  </w:num>
  <w:num w:numId="21">
    <w:abstractNumId w:val="7"/>
  </w:num>
  <w:num w:numId="22">
    <w:abstractNumId w:val="25"/>
  </w:num>
  <w:num w:numId="23">
    <w:abstractNumId w:val="24"/>
  </w:num>
  <w:num w:numId="24">
    <w:abstractNumId w:val="27"/>
  </w:num>
  <w:num w:numId="25">
    <w:abstractNumId w:val="8"/>
  </w:num>
  <w:num w:numId="26">
    <w:abstractNumId w:val="31"/>
  </w:num>
  <w:num w:numId="27">
    <w:abstractNumId w:val="10"/>
  </w:num>
  <w:num w:numId="28">
    <w:abstractNumId w:val="6"/>
  </w:num>
  <w:num w:numId="29">
    <w:abstractNumId w:val="17"/>
  </w:num>
  <w:num w:numId="30">
    <w:abstractNumId w:val="14"/>
  </w:num>
  <w:num w:numId="31">
    <w:abstractNumId w:val="21"/>
  </w:num>
  <w:num w:numId="32">
    <w:abstractNumId w:val="20"/>
  </w:num>
  <w:num w:numId="33">
    <w:abstractNumId w:val="5"/>
  </w:num>
  <w:num w:numId="34">
    <w:abstractNumId w:val="1"/>
  </w:num>
  <w:num w:numId="35">
    <w:abstractNumId w:val="32"/>
  </w:num>
  <w:num w:numId="36">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5A4"/>
    <w:rsid w:val="00014546"/>
    <w:rsid w:val="00022E4A"/>
    <w:rsid w:val="00041EB6"/>
    <w:rsid w:val="000449BE"/>
    <w:rsid w:val="00064498"/>
    <w:rsid w:val="0007798C"/>
    <w:rsid w:val="000A6394"/>
    <w:rsid w:val="000B7FED"/>
    <w:rsid w:val="000C038A"/>
    <w:rsid w:val="000C6598"/>
    <w:rsid w:val="000D44B3"/>
    <w:rsid w:val="001069DF"/>
    <w:rsid w:val="00145D43"/>
    <w:rsid w:val="001735D9"/>
    <w:rsid w:val="00173666"/>
    <w:rsid w:val="00176900"/>
    <w:rsid w:val="00192C46"/>
    <w:rsid w:val="001966FD"/>
    <w:rsid w:val="001A08B3"/>
    <w:rsid w:val="001A7B60"/>
    <w:rsid w:val="001B52F0"/>
    <w:rsid w:val="001B7A65"/>
    <w:rsid w:val="001C104C"/>
    <w:rsid w:val="001C6FCA"/>
    <w:rsid w:val="001E41F3"/>
    <w:rsid w:val="00233C43"/>
    <w:rsid w:val="00247F00"/>
    <w:rsid w:val="0026004D"/>
    <w:rsid w:val="0026124E"/>
    <w:rsid w:val="002640DD"/>
    <w:rsid w:val="00275D12"/>
    <w:rsid w:val="002775C8"/>
    <w:rsid w:val="00284FEB"/>
    <w:rsid w:val="002860C4"/>
    <w:rsid w:val="00286677"/>
    <w:rsid w:val="002971BA"/>
    <w:rsid w:val="002B311B"/>
    <w:rsid w:val="002B5741"/>
    <w:rsid w:val="002C2036"/>
    <w:rsid w:val="002C330D"/>
    <w:rsid w:val="002E472E"/>
    <w:rsid w:val="002F74E8"/>
    <w:rsid w:val="00305409"/>
    <w:rsid w:val="003105AE"/>
    <w:rsid w:val="00325E20"/>
    <w:rsid w:val="0033398F"/>
    <w:rsid w:val="00334342"/>
    <w:rsid w:val="003609EF"/>
    <w:rsid w:val="0036231A"/>
    <w:rsid w:val="003646E4"/>
    <w:rsid w:val="00371F50"/>
    <w:rsid w:val="00374DD4"/>
    <w:rsid w:val="003866D5"/>
    <w:rsid w:val="0039707D"/>
    <w:rsid w:val="003A0201"/>
    <w:rsid w:val="003C0C1C"/>
    <w:rsid w:val="003C7852"/>
    <w:rsid w:val="003D3AB0"/>
    <w:rsid w:val="003E1A36"/>
    <w:rsid w:val="003E5FEA"/>
    <w:rsid w:val="003E6B28"/>
    <w:rsid w:val="003E7CFA"/>
    <w:rsid w:val="003F4B03"/>
    <w:rsid w:val="00403A78"/>
    <w:rsid w:val="004046C5"/>
    <w:rsid w:val="00410371"/>
    <w:rsid w:val="00414694"/>
    <w:rsid w:val="004226F9"/>
    <w:rsid w:val="004242F1"/>
    <w:rsid w:val="00425CB1"/>
    <w:rsid w:val="00432B9F"/>
    <w:rsid w:val="00455100"/>
    <w:rsid w:val="004577CF"/>
    <w:rsid w:val="004B75B7"/>
    <w:rsid w:val="004C0F2A"/>
    <w:rsid w:val="0051580D"/>
    <w:rsid w:val="005161EC"/>
    <w:rsid w:val="00517AED"/>
    <w:rsid w:val="00517D20"/>
    <w:rsid w:val="005224D0"/>
    <w:rsid w:val="00547111"/>
    <w:rsid w:val="005547D5"/>
    <w:rsid w:val="005924E6"/>
    <w:rsid w:val="00592D74"/>
    <w:rsid w:val="00593C76"/>
    <w:rsid w:val="00597FE5"/>
    <w:rsid w:val="005C3B5B"/>
    <w:rsid w:val="005E2C44"/>
    <w:rsid w:val="005F277A"/>
    <w:rsid w:val="005F391A"/>
    <w:rsid w:val="006003B8"/>
    <w:rsid w:val="006031C1"/>
    <w:rsid w:val="00604D8C"/>
    <w:rsid w:val="0061101B"/>
    <w:rsid w:val="006127B3"/>
    <w:rsid w:val="00621188"/>
    <w:rsid w:val="006257ED"/>
    <w:rsid w:val="00636682"/>
    <w:rsid w:val="00642165"/>
    <w:rsid w:val="00643B61"/>
    <w:rsid w:val="00665C47"/>
    <w:rsid w:val="006733FC"/>
    <w:rsid w:val="00695808"/>
    <w:rsid w:val="006A58CC"/>
    <w:rsid w:val="006B0071"/>
    <w:rsid w:val="006B46FB"/>
    <w:rsid w:val="006D58A9"/>
    <w:rsid w:val="006E0F61"/>
    <w:rsid w:val="006E21FB"/>
    <w:rsid w:val="00701FD1"/>
    <w:rsid w:val="00707EE5"/>
    <w:rsid w:val="00710F4B"/>
    <w:rsid w:val="00732B5A"/>
    <w:rsid w:val="00746B21"/>
    <w:rsid w:val="00752367"/>
    <w:rsid w:val="00775C7F"/>
    <w:rsid w:val="00792342"/>
    <w:rsid w:val="00795B67"/>
    <w:rsid w:val="007977A8"/>
    <w:rsid w:val="007B512A"/>
    <w:rsid w:val="007C2097"/>
    <w:rsid w:val="007D6A07"/>
    <w:rsid w:val="007E6F7E"/>
    <w:rsid w:val="007F2C3C"/>
    <w:rsid w:val="007F7259"/>
    <w:rsid w:val="008040A8"/>
    <w:rsid w:val="00811389"/>
    <w:rsid w:val="00824843"/>
    <w:rsid w:val="008279FA"/>
    <w:rsid w:val="00831CB7"/>
    <w:rsid w:val="0083269E"/>
    <w:rsid w:val="0084057B"/>
    <w:rsid w:val="00841058"/>
    <w:rsid w:val="008554AE"/>
    <w:rsid w:val="008626E7"/>
    <w:rsid w:val="00863EE9"/>
    <w:rsid w:val="00870EE7"/>
    <w:rsid w:val="00873954"/>
    <w:rsid w:val="008863B9"/>
    <w:rsid w:val="008909E5"/>
    <w:rsid w:val="0089399F"/>
    <w:rsid w:val="00895EB4"/>
    <w:rsid w:val="008A146B"/>
    <w:rsid w:val="008A45A6"/>
    <w:rsid w:val="008B003C"/>
    <w:rsid w:val="008D7E77"/>
    <w:rsid w:val="008E0320"/>
    <w:rsid w:val="008F3789"/>
    <w:rsid w:val="008F64F3"/>
    <w:rsid w:val="008F686C"/>
    <w:rsid w:val="009110E5"/>
    <w:rsid w:val="009148DE"/>
    <w:rsid w:val="00925041"/>
    <w:rsid w:val="00940F78"/>
    <w:rsid w:val="00941E30"/>
    <w:rsid w:val="009777D9"/>
    <w:rsid w:val="009813EB"/>
    <w:rsid w:val="00991B88"/>
    <w:rsid w:val="009A5753"/>
    <w:rsid w:val="009A579D"/>
    <w:rsid w:val="009B4472"/>
    <w:rsid w:val="009C448B"/>
    <w:rsid w:val="009C5358"/>
    <w:rsid w:val="009C76CE"/>
    <w:rsid w:val="009E3297"/>
    <w:rsid w:val="009F734F"/>
    <w:rsid w:val="00A04153"/>
    <w:rsid w:val="00A246B6"/>
    <w:rsid w:val="00A30BCF"/>
    <w:rsid w:val="00A3396C"/>
    <w:rsid w:val="00A47E70"/>
    <w:rsid w:val="00A50CF0"/>
    <w:rsid w:val="00A56C72"/>
    <w:rsid w:val="00A669F3"/>
    <w:rsid w:val="00A72878"/>
    <w:rsid w:val="00A7671C"/>
    <w:rsid w:val="00A93682"/>
    <w:rsid w:val="00AA2CBC"/>
    <w:rsid w:val="00AA5DD3"/>
    <w:rsid w:val="00AC3FDB"/>
    <w:rsid w:val="00AC5820"/>
    <w:rsid w:val="00AD0398"/>
    <w:rsid w:val="00AD1CD8"/>
    <w:rsid w:val="00AF24F6"/>
    <w:rsid w:val="00B051F7"/>
    <w:rsid w:val="00B23CF8"/>
    <w:rsid w:val="00B2486F"/>
    <w:rsid w:val="00B258BB"/>
    <w:rsid w:val="00B50F07"/>
    <w:rsid w:val="00B67B97"/>
    <w:rsid w:val="00B80FD7"/>
    <w:rsid w:val="00B85D3C"/>
    <w:rsid w:val="00B968C8"/>
    <w:rsid w:val="00B97BFB"/>
    <w:rsid w:val="00BA3EC5"/>
    <w:rsid w:val="00BA51D9"/>
    <w:rsid w:val="00BB5DFC"/>
    <w:rsid w:val="00BD279D"/>
    <w:rsid w:val="00BD495A"/>
    <w:rsid w:val="00BD6BB8"/>
    <w:rsid w:val="00BE5521"/>
    <w:rsid w:val="00BF7E98"/>
    <w:rsid w:val="00C15D4C"/>
    <w:rsid w:val="00C1756A"/>
    <w:rsid w:val="00C329AF"/>
    <w:rsid w:val="00C32E51"/>
    <w:rsid w:val="00C66BA2"/>
    <w:rsid w:val="00C71BEF"/>
    <w:rsid w:val="00C7350A"/>
    <w:rsid w:val="00C75437"/>
    <w:rsid w:val="00C90DF9"/>
    <w:rsid w:val="00C95985"/>
    <w:rsid w:val="00C96DA5"/>
    <w:rsid w:val="00CA694C"/>
    <w:rsid w:val="00CB5BE5"/>
    <w:rsid w:val="00CB5DB6"/>
    <w:rsid w:val="00CC5026"/>
    <w:rsid w:val="00CC580C"/>
    <w:rsid w:val="00CC68D0"/>
    <w:rsid w:val="00CD1E49"/>
    <w:rsid w:val="00D03F9A"/>
    <w:rsid w:val="00D0541F"/>
    <w:rsid w:val="00D06D51"/>
    <w:rsid w:val="00D24991"/>
    <w:rsid w:val="00D27521"/>
    <w:rsid w:val="00D43BE1"/>
    <w:rsid w:val="00D50255"/>
    <w:rsid w:val="00D63F8B"/>
    <w:rsid w:val="00D66520"/>
    <w:rsid w:val="00D739C4"/>
    <w:rsid w:val="00D94BA5"/>
    <w:rsid w:val="00D97E4A"/>
    <w:rsid w:val="00DA3E63"/>
    <w:rsid w:val="00DA4379"/>
    <w:rsid w:val="00DC33D1"/>
    <w:rsid w:val="00DE34CF"/>
    <w:rsid w:val="00DE4E85"/>
    <w:rsid w:val="00DE5F4E"/>
    <w:rsid w:val="00DF78B2"/>
    <w:rsid w:val="00E13F3D"/>
    <w:rsid w:val="00E306CE"/>
    <w:rsid w:val="00E34898"/>
    <w:rsid w:val="00E459BA"/>
    <w:rsid w:val="00E66B82"/>
    <w:rsid w:val="00EB09B7"/>
    <w:rsid w:val="00EE7D7C"/>
    <w:rsid w:val="00EF2792"/>
    <w:rsid w:val="00EF31DB"/>
    <w:rsid w:val="00F14369"/>
    <w:rsid w:val="00F25D98"/>
    <w:rsid w:val="00F300FB"/>
    <w:rsid w:val="00F32CF6"/>
    <w:rsid w:val="00F338EC"/>
    <w:rsid w:val="00F419A4"/>
    <w:rsid w:val="00F53BBD"/>
    <w:rsid w:val="00F93E39"/>
    <w:rsid w:val="00FB6386"/>
    <w:rsid w:val="00FC1D7C"/>
    <w:rsid w:val="00FD0E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B311B"/>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5CD7A3-B672-4F0E-94FB-8D95B1179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439</TotalTime>
  <Pages>9</Pages>
  <Words>1918</Words>
  <Characters>10937</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175</cp:revision>
  <cp:lastPrinted>1899-12-31T23:00:00Z</cp:lastPrinted>
  <dcterms:created xsi:type="dcterms:W3CDTF">2020-02-03T08:32:00Z</dcterms:created>
  <dcterms:modified xsi:type="dcterms:W3CDTF">2021-10-29T03:36:00Z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1635402256</vt:lpwstr>
  </property>
</Properties>
</file>